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B52" w:rsidRPr="00526125" w:rsidRDefault="00DD42F3" w:rsidP="008E0EB6">
      <w:pPr>
        <w:widowControl w:val="0"/>
        <w:spacing w:after="0"/>
        <w:jc w:val="both"/>
        <w:rPr>
          <w:b/>
          <w:noProof/>
          <w:sz w:val="24"/>
          <w:szCs w:val="24"/>
          <w:lang w:val="de-DE"/>
        </w:rPr>
      </w:pPr>
      <w:r>
        <w:rPr>
          <w:rFonts w:ascii="Arial" w:hAnsi="Arial" w:cs="Arial"/>
          <w:b/>
          <w:noProof/>
          <w:sz w:val="24"/>
          <w:szCs w:val="24"/>
          <w:lang w:val="en-US"/>
        </w:rPr>
        <w:t>3GPP TSG-RAN WG4 #10</w:t>
      </w:r>
      <w:r w:rsidR="00850C69">
        <w:rPr>
          <w:rFonts w:ascii="Arial" w:hAnsi="Arial" w:cs="Arial"/>
          <w:b/>
          <w:noProof/>
          <w:sz w:val="24"/>
          <w:szCs w:val="24"/>
          <w:lang w:val="en-US"/>
        </w:rPr>
        <w:t>1</w:t>
      </w:r>
      <w:r w:rsidR="003F6B52">
        <w:rPr>
          <w:rFonts w:ascii="Arial" w:hAnsi="Arial" w:cs="Arial"/>
          <w:b/>
          <w:noProof/>
          <w:sz w:val="24"/>
          <w:szCs w:val="24"/>
          <w:lang w:val="en-US"/>
        </w:rPr>
        <w:t>-e</w:t>
      </w:r>
      <w:r w:rsidR="003F6B52" w:rsidRPr="00526125">
        <w:rPr>
          <w:b/>
          <w:noProof/>
          <w:sz w:val="24"/>
          <w:szCs w:val="24"/>
          <w:lang w:val="de-DE"/>
        </w:rPr>
        <w:tab/>
        <w:t xml:space="preserve">   </w:t>
      </w:r>
      <w:r w:rsidR="003F6B52" w:rsidRPr="00526125">
        <w:rPr>
          <w:b/>
          <w:noProof/>
          <w:sz w:val="24"/>
          <w:szCs w:val="24"/>
          <w:lang w:val="de-DE"/>
        </w:rPr>
        <w:tab/>
        <w:t xml:space="preserve">          </w:t>
      </w:r>
      <w:r w:rsidR="003F6B52" w:rsidRPr="00526125">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t xml:space="preserve">      </w:t>
      </w:r>
      <w:r w:rsidR="003F6B52" w:rsidRPr="00453591">
        <w:rPr>
          <w:rFonts w:ascii="Arial" w:hAnsi="Arial" w:cs="Arial"/>
          <w:b/>
          <w:noProof/>
          <w:sz w:val="24"/>
          <w:szCs w:val="24"/>
          <w:lang w:val="de-DE"/>
        </w:rPr>
        <w:t>R4-2</w:t>
      </w:r>
      <w:r>
        <w:rPr>
          <w:rFonts w:ascii="Arial" w:hAnsi="Arial" w:cs="Arial"/>
          <w:b/>
          <w:noProof/>
          <w:sz w:val="24"/>
          <w:szCs w:val="24"/>
          <w:lang w:val="de-DE"/>
        </w:rPr>
        <w:t>1</w:t>
      </w:r>
      <w:r w:rsidR="00751BD6">
        <w:rPr>
          <w:rFonts w:ascii="Arial" w:hAnsi="Arial" w:cs="Arial"/>
          <w:b/>
          <w:noProof/>
          <w:sz w:val="24"/>
          <w:szCs w:val="24"/>
          <w:lang w:val="de-DE"/>
        </w:rPr>
        <w:t>18223</w:t>
      </w:r>
    </w:p>
    <w:p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 xml:space="preserve">Electronic Meeting, </w:t>
      </w:r>
      <w:r w:rsidR="003D73E2">
        <w:rPr>
          <w:rFonts w:eastAsia="宋体"/>
          <w:i w:val="0"/>
          <w:noProof w:val="0"/>
          <w:sz w:val="24"/>
          <w:szCs w:val="24"/>
          <w:lang w:eastAsia="zh-CN"/>
        </w:rPr>
        <w:t>November</w:t>
      </w:r>
      <w:r>
        <w:rPr>
          <w:rFonts w:eastAsia="宋体"/>
          <w:i w:val="0"/>
          <w:noProof w:val="0"/>
          <w:sz w:val="24"/>
          <w:szCs w:val="24"/>
          <w:lang w:eastAsia="zh-CN"/>
        </w:rPr>
        <w:t xml:space="preserve"> </w:t>
      </w:r>
      <w:r w:rsidR="003D73E2">
        <w:rPr>
          <w:rFonts w:eastAsia="宋体"/>
          <w:i w:val="0"/>
          <w:noProof w:val="0"/>
          <w:sz w:val="24"/>
          <w:szCs w:val="24"/>
          <w:lang w:eastAsia="zh-CN"/>
        </w:rPr>
        <w:t>1</w:t>
      </w:r>
      <w:r w:rsidR="003D73E2" w:rsidRPr="003D73E2">
        <w:rPr>
          <w:rFonts w:eastAsia="宋体"/>
          <w:i w:val="0"/>
          <w:noProof w:val="0"/>
          <w:sz w:val="24"/>
          <w:szCs w:val="24"/>
          <w:vertAlign w:val="superscript"/>
          <w:lang w:eastAsia="zh-CN"/>
        </w:rPr>
        <w:t>st</w:t>
      </w:r>
      <w:r w:rsidR="003D73E2">
        <w:rPr>
          <w:rFonts w:eastAsia="宋体"/>
          <w:i w:val="0"/>
          <w:noProof w:val="0"/>
          <w:sz w:val="24"/>
          <w:szCs w:val="24"/>
          <w:lang w:eastAsia="zh-CN"/>
        </w:rPr>
        <w:t xml:space="preserve"> </w:t>
      </w:r>
      <w:r w:rsidRPr="003C4687">
        <w:rPr>
          <w:rFonts w:eastAsia="宋体"/>
          <w:i w:val="0"/>
          <w:noProof w:val="0"/>
          <w:sz w:val="24"/>
          <w:szCs w:val="24"/>
          <w:lang w:eastAsia="zh-CN"/>
        </w:rPr>
        <w:t xml:space="preserve">– </w:t>
      </w:r>
      <w:r w:rsidR="003D73E2">
        <w:rPr>
          <w:rFonts w:eastAsia="宋体"/>
          <w:i w:val="0"/>
          <w:noProof w:val="0"/>
          <w:sz w:val="24"/>
          <w:szCs w:val="24"/>
          <w:lang w:eastAsia="zh-CN"/>
        </w:rPr>
        <w:t>12</w:t>
      </w:r>
      <w:r w:rsidRPr="009E29F1">
        <w:rPr>
          <w:rFonts w:eastAsia="宋体"/>
          <w:i w:val="0"/>
          <w:noProof w:val="0"/>
          <w:sz w:val="24"/>
          <w:szCs w:val="24"/>
          <w:vertAlign w:val="superscript"/>
          <w:lang w:eastAsia="zh-CN"/>
        </w:rPr>
        <w:t>th</w:t>
      </w:r>
      <w:r>
        <w:rPr>
          <w:rFonts w:eastAsia="宋体"/>
          <w:i w:val="0"/>
          <w:noProof w:val="0"/>
          <w:sz w:val="24"/>
          <w:szCs w:val="24"/>
          <w:lang w:eastAsia="zh-CN"/>
        </w:rPr>
        <w:t>,</w:t>
      </w:r>
      <w:r w:rsidR="00E7472F">
        <w:rPr>
          <w:rFonts w:eastAsia="宋体"/>
          <w:i w:val="0"/>
          <w:noProof w:val="0"/>
          <w:sz w:val="24"/>
          <w:szCs w:val="24"/>
          <w:lang w:eastAsia="zh-CN"/>
        </w:rPr>
        <w:t xml:space="preserve"> 2021</w:t>
      </w:r>
    </w:p>
    <w:p w:rsidR="003F6B52" w:rsidRDefault="003F6B52" w:rsidP="003F6B52">
      <w:pPr>
        <w:pStyle w:val="Footer"/>
        <w:jc w:val="both"/>
        <w:rPr>
          <w:rFonts w:eastAsia="宋体"/>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3759" w:rsidP="00EA65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TS38.101-</w:t>
            </w:r>
            <w:r w:rsidR="00EA658E">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rsidP="00850C69">
            <w:pPr>
              <w:pStyle w:val="CRCoverPage"/>
              <w:spacing w:after="0"/>
              <w:jc w:val="center"/>
              <w:rPr>
                <w:b/>
                <w:bCs/>
                <w:noProof/>
                <w:sz w:val="28"/>
                <w:szCs w:val="28"/>
              </w:rPr>
            </w:pPr>
            <w:r w:rsidRPr="003F6B52">
              <w:rPr>
                <w:b/>
                <w:bCs/>
                <w:sz w:val="28"/>
                <w:szCs w:val="28"/>
              </w:rPr>
              <w:t>1</w:t>
            </w:r>
            <w:r w:rsidR="00E7472F">
              <w:rPr>
                <w:b/>
                <w:bCs/>
                <w:sz w:val="28"/>
                <w:szCs w:val="28"/>
              </w:rPr>
              <w:t>7</w:t>
            </w:r>
            <w:r w:rsidRPr="003F6B52">
              <w:rPr>
                <w:b/>
                <w:bCs/>
                <w:sz w:val="28"/>
                <w:szCs w:val="28"/>
              </w:rPr>
              <w:t>.</w:t>
            </w:r>
            <w:r w:rsidR="00850C69">
              <w:rPr>
                <w:b/>
                <w:bCs/>
                <w:sz w:val="28"/>
                <w:szCs w:val="28"/>
              </w:rPr>
              <w:t>3</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E7472F" w:rsidP="00EA658E">
            <w:pPr>
              <w:pStyle w:val="CRCoverPage"/>
              <w:spacing w:after="0"/>
              <w:ind w:left="100"/>
              <w:rPr>
                <w:noProof/>
                <w:lang w:val="en-US"/>
              </w:rPr>
            </w:pPr>
            <w:r w:rsidRPr="00E7472F">
              <w:rPr>
                <w:noProof/>
                <w:lang w:val="en-US"/>
              </w:rPr>
              <w:t xml:space="preserve">Draft CR </w:t>
            </w:r>
            <w:r w:rsidR="00EA658E">
              <w:rPr>
                <w:noProof/>
                <w:lang w:val="en-US"/>
              </w:rPr>
              <w:t>to introduce beam correspondence requirement for FR2 HST UE</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852512" w:rsidP="003F6B52">
            <w:pPr>
              <w:pStyle w:val="CRCoverPage"/>
              <w:spacing w:after="0"/>
              <w:ind w:left="100"/>
              <w:rPr>
                <w:noProof/>
              </w:rPr>
            </w:pPr>
            <w:r>
              <w:rPr>
                <w:noProof/>
              </w:rPr>
              <w:t>Samsung</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083F43" w:rsidP="00E7472F">
            <w:pPr>
              <w:pStyle w:val="CRCoverPage"/>
              <w:spacing w:after="0"/>
              <w:ind w:left="100"/>
              <w:rPr>
                <w:noProof/>
              </w:rPr>
            </w:pPr>
            <w:r w:rsidRPr="00083F43">
              <w:rPr>
                <w:noProof/>
              </w:rPr>
              <w:t>NR_HST_FR2 -Cor</w:t>
            </w:r>
            <w:r>
              <w:rPr>
                <w:noProof/>
              </w:rPr>
              <w:t>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3D73E2">
            <w:pPr>
              <w:pStyle w:val="CRCoverPage"/>
              <w:spacing w:after="0"/>
              <w:ind w:left="100"/>
              <w:rPr>
                <w:noProof/>
              </w:rPr>
            </w:pPr>
            <w:r>
              <w:t>202</w:t>
            </w:r>
            <w:r w:rsidR="00852512">
              <w:t>1</w:t>
            </w:r>
            <w:r w:rsidR="003D73E2">
              <w:t>-10</w:t>
            </w:r>
            <w:r>
              <w:t>-</w:t>
            </w:r>
            <w:r w:rsidR="003D73E2">
              <w:t>20</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E7472F" w:rsidP="003F6B52">
            <w:pPr>
              <w:pStyle w:val="CRCoverPage"/>
              <w:spacing w:after="0"/>
              <w:ind w:left="100" w:right="-609"/>
              <w:rPr>
                <w:b/>
                <w:bCs/>
                <w:noProof/>
              </w:rPr>
            </w:pPr>
            <w:r>
              <w:rPr>
                <w:b/>
                <w:bCs/>
              </w:rPr>
              <w:t>B</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E7472F">
            <w:pPr>
              <w:pStyle w:val="CRCoverPage"/>
              <w:spacing w:after="0"/>
              <w:ind w:left="100"/>
              <w:rPr>
                <w:noProof/>
              </w:rPr>
            </w:pPr>
            <w:r>
              <w:t>Rel-1</w:t>
            </w:r>
            <w:r w:rsidR="00E7472F">
              <w:t>7</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472F" w:rsidRPr="003D73E2" w:rsidRDefault="00083F43" w:rsidP="00083F43">
            <w:pPr>
              <w:spacing w:after="0"/>
              <w:rPr>
                <w:color w:val="0070C0"/>
                <w:highlight w:val="green"/>
                <w:lang w:val="en-US" w:eastAsia="zh-CN"/>
              </w:rPr>
            </w:pPr>
            <w:r>
              <w:rPr>
                <w:rFonts w:ascii="Arial" w:hAnsi="Arial"/>
                <w:noProof/>
              </w:rPr>
              <w:t>To introduce FR2 HST UE type, the corresponding b</w:t>
            </w:r>
            <w:r w:rsidRPr="00083F43">
              <w:rPr>
                <w:rFonts w:ascii="Arial" w:hAnsi="Arial"/>
                <w:noProof/>
              </w:rPr>
              <w:t>eam correspondence</w:t>
            </w:r>
            <w:r w:rsidR="00A26FFC">
              <w:rPr>
                <w:rFonts w:ascii="Arial" w:hAnsi="Arial"/>
                <w:noProof/>
              </w:rPr>
              <w:t xml:space="preserve"> (BC)</w:t>
            </w:r>
            <w:r w:rsidRPr="00083F43">
              <w:rPr>
                <w:rFonts w:ascii="Arial" w:hAnsi="Arial"/>
                <w:noProof/>
              </w:rPr>
              <w:t xml:space="preserve"> requirement </w:t>
            </w:r>
            <w:r>
              <w:rPr>
                <w:rFonts w:ascii="Arial" w:hAnsi="Arial"/>
                <w:noProof/>
              </w:rPr>
              <w:t xml:space="preserve">needs to be specified.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083F43" w:rsidP="00247AAB">
            <w:pPr>
              <w:pStyle w:val="CRCoverPage"/>
              <w:spacing w:after="0"/>
              <w:rPr>
                <w:noProof/>
              </w:rPr>
            </w:pPr>
            <w:r>
              <w:rPr>
                <w:noProof/>
              </w:rPr>
              <w:t>Beam correspondence requirement for FR2 HST UE is introduced</w:t>
            </w:r>
            <w:r w:rsidR="00852512">
              <w:rPr>
                <w:noProof/>
              </w:rPr>
              <w:t xml:space="preserve">: </w:t>
            </w:r>
          </w:p>
          <w:p w:rsidR="003F6B52" w:rsidRDefault="00852512" w:rsidP="00E7472F">
            <w:pPr>
              <w:pStyle w:val="CRCoverPage"/>
              <w:spacing w:after="0"/>
              <w:rPr>
                <w:noProof/>
              </w:rPr>
            </w:pPr>
            <w:r>
              <w:rPr>
                <w:noProof/>
              </w:rPr>
              <w:t xml:space="preserve">(1) </w:t>
            </w:r>
            <w:r w:rsidR="00083F43">
              <w:rPr>
                <w:noProof/>
              </w:rPr>
              <w:t>General clause to specify the applicable requirements for UEs supporting different BC capabilities</w:t>
            </w:r>
            <w:r>
              <w:rPr>
                <w:noProof/>
              </w:rPr>
              <w:t>;</w:t>
            </w:r>
          </w:p>
          <w:p w:rsidR="00AF07AF" w:rsidRDefault="00AF07AF" w:rsidP="001D041D">
            <w:pPr>
              <w:pStyle w:val="CRCoverPage"/>
              <w:spacing w:after="0"/>
              <w:rPr>
                <w:noProof/>
              </w:rPr>
            </w:pPr>
            <w:r>
              <w:rPr>
                <w:noProof/>
              </w:rPr>
              <w:t xml:space="preserve">(2) </w:t>
            </w:r>
            <w:r w:rsidR="00A26FFC">
              <w:rPr>
                <w:noProof/>
              </w:rPr>
              <w:t>Side conditions for SSB based enhanced</w:t>
            </w:r>
            <w:r>
              <w:rPr>
                <w:noProof/>
              </w:rPr>
              <w:t xml:space="preserve"> </w:t>
            </w:r>
            <w:r w:rsidR="00A26FFC">
              <w:rPr>
                <w:noProof/>
              </w:rPr>
              <w:t>BC and CSI-RS based enhanced BC;</w:t>
            </w:r>
          </w:p>
          <w:p w:rsidR="009B3FB5" w:rsidRDefault="009B3FB5" w:rsidP="00A26FFC">
            <w:pPr>
              <w:pStyle w:val="CRCoverPage"/>
              <w:spacing w:after="0"/>
              <w:rPr>
                <w:noProof/>
              </w:rPr>
            </w:pPr>
            <w:r>
              <w:rPr>
                <w:noProof/>
              </w:rPr>
              <w:t xml:space="preserve">(3) </w:t>
            </w:r>
            <w:r w:rsidR="00A26FFC">
              <w:rPr>
                <w:noProof/>
              </w:rPr>
              <w:t>Applicability rule for BC requirements</w:t>
            </w:r>
            <w:r>
              <w:rPr>
                <w:noProof/>
              </w:rPr>
              <w:t xml:space="preserve">.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EA658E" w:rsidP="00852512">
            <w:pPr>
              <w:pStyle w:val="CRCoverPage"/>
              <w:spacing w:after="0"/>
              <w:rPr>
                <w:noProof/>
              </w:rPr>
            </w:pPr>
            <w:r>
              <w:rPr>
                <w:noProof/>
              </w:rPr>
              <w:t xml:space="preserve">Beam correspondence requirement for FR2 HST UE is not available. </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EA658E" w:rsidP="001D041D">
            <w:pPr>
              <w:pStyle w:val="CRCoverPage"/>
              <w:spacing w:after="0"/>
              <w:rPr>
                <w:noProof/>
              </w:rPr>
            </w:pPr>
            <w:r>
              <w:rPr>
                <w:noProof/>
              </w:rPr>
              <w:t>6.6</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r>
              <w:rPr>
                <w:noProof/>
              </w:rPr>
              <w:t xml:space="preserve">TS 38.521-1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1D041D">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A26FFC" w:rsidRPr="00C04A08" w:rsidRDefault="00A26FFC" w:rsidP="00A26FFC">
      <w:pPr>
        <w:pStyle w:val="Heading3"/>
        <w:rPr>
          <w:ins w:id="2" w:author="Samsung" w:date="2021-10-21T20:28:00Z"/>
        </w:rPr>
      </w:pPr>
      <w:bookmarkStart w:id="3" w:name="_Toc67926080"/>
      <w:bookmarkStart w:id="4" w:name="_Toc75273718"/>
      <w:bookmarkStart w:id="5" w:name="_Toc76510618"/>
      <w:bookmarkStart w:id="6" w:name="_Toc83129775"/>
      <w:ins w:id="7" w:author="Samsung" w:date="2021-10-21T20:28:00Z">
        <w:r>
          <w:t>6.6</w:t>
        </w:r>
        <w:proofErr w:type="gramStart"/>
        <w:r>
          <w:t>.</w:t>
        </w:r>
        <w:r w:rsidRPr="00577DD0">
          <w:rPr>
            <w:highlight w:val="yellow"/>
          </w:rPr>
          <w:t>x</w:t>
        </w:r>
        <w:proofErr w:type="gramEnd"/>
        <w:r w:rsidRPr="00C04A08">
          <w:tab/>
          <w:t xml:space="preserve">Beam </w:t>
        </w:r>
        <w:r>
          <w:t xml:space="preserve">correspondence for power class </w:t>
        </w:r>
        <w:bookmarkEnd w:id="3"/>
        <w:bookmarkEnd w:id="4"/>
        <w:bookmarkEnd w:id="5"/>
        <w:bookmarkEnd w:id="6"/>
        <w:r w:rsidRPr="00577DD0">
          <w:rPr>
            <w:highlight w:val="yellow"/>
          </w:rPr>
          <w:t>X</w:t>
        </w:r>
      </w:ins>
    </w:p>
    <w:p w:rsidR="00A26FFC" w:rsidRPr="00C04A08" w:rsidRDefault="00A26FFC" w:rsidP="00A26FFC">
      <w:pPr>
        <w:pStyle w:val="Heading4"/>
        <w:rPr>
          <w:ins w:id="8" w:author="Samsung" w:date="2021-10-21T20:28:00Z"/>
        </w:rPr>
      </w:pPr>
      <w:bookmarkStart w:id="9" w:name="_Toc67926081"/>
      <w:bookmarkStart w:id="10" w:name="_Toc75273719"/>
      <w:bookmarkStart w:id="11" w:name="_Toc76510619"/>
      <w:bookmarkStart w:id="12" w:name="_Toc83129776"/>
      <w:ins w:id="13" w:author="Samsung" w:date="2021-10-21T20:28:00Z">
        <w:r>
          <w:t>6.6</w:t>
        </w:r>
        <w:proofErr w:type="gramStart"/>
        <w:r>
          <w:t>.</w:t>
        </w:r>
        <w:r w:rsidRPr="00577DD0">
          <w:rPr>
            <w:highlight w:val="yellow"/>
          </w:rPr>
          <w:t>x</w:t>
        </w:r>
        <w:r w:rsidRPr="00C04A08">
          <w:t>.1</w:t>
        </w:r>
        <w:proofErr w:type="gramEnd"/>
        <w:r w:rsidRPr="00C04A08">
          <w:tab/>
          <w:t>General</w:t>
        </w:r>
        <w:bookmarkEnd w:id="9"/>
        <w:bookmarkEnd w:id="10"/>
        <w:bookmarkEnd w:id="11"/>
        <w:bookmarkEnd w:id="12"/>
      </w:ins>
    </w:p>
    <w:p w:rsidR="00BA43DA" w:rsidRDefault="00A26FFC" w:rsidP="008D4EB2">
      <w:pPr>
        <w:rPr>
          <w:ins w:id="14" w:author="Samsung" w:date="2021-10-22T14:51:00Z"/>
        </w:rPr>
      </w:pPr>
      <w:ins w:id="15" w:author="Samsung" w:date="2021-10-21T20:28:00Z">
        <w:r w:rsidRPr="00C04A08">
          <w:t>The beam corresponden</w:t>
        </w:r>
        <w:r>
          <w:t xml:space="preserve">ce requirement for power class </w:t>
        </w:r>
        <w:r w:rsidRPr="00577DD0">
          <w:rPr>
            <w:highlight w:val="yellow"/>
          </w:rPr>
          <w:t>X</w:t>
        </w:r>
        <w:r w:rsidRPr="00C04A08">
          <w:t xml:space="preserve"> UEs consists of </w:t>
        </w:r>
        <w:r>
          <w:t>two</w:t>
        </w:r>
        <w:r w:rsidRPr="00C04A08">
          <w:t xml:space="preserve"> components: UE minimum peak EIRP (as defined in Clause 6.2.1.</w:t>
        </w:r>
        <w:r w:rsidRPr="00577DD0">
          <w:rPr>
            <w:highlight w:val="yellow"/>
          </w:rPr>
          <w:t>x</w:t>
        </w:r>
        <w:r w:rsidRPr="00C04A08">
          <w:t>),</w:t>
        </w:r>
        <w:r>
          <w:t xml:space="preserve"> and</w:t>
        </w:r>
        <w:r w:rsidRPr="00C04A08">
          <w:t xml:space="preserve"> UE spherical coverage (as defined in Clause 6.2.1.</w:t>
        </w:r>
        <w:r w:rsidRPr="00577DD0">
          <w:rPr>
            <w:highlight w:val="yellow"/>
          </w:rPr>
          <w:t>x</w:t>
        </w:r>
        <w:r w:rsidRPr="00C04A08">
          <w:t xml:space="preserve">). </w:t>
        </w:r>
      </w:ins>
    </w:p>
    <w:p w:rsidR="00BA43DA" w:rsidRDefault="007755B5" w:rsidP="008D4EB2">
      <w:pPr>
        <w:rPr>
          <w:ins w:id="16" w:author="Samsung" w:date="2021-10-22T14:51:00Z"/>
        </w:rPr>
      </w:pPr>
      <w:ins w:id="17" w:author="Samsung" w:date="2021-10-22T14:37:00Z">
        <w:r>
          <w:t>P</w:t>
        </w:r>
        <w:r w:rsidRPr="008D4EB2">
          <w:t xml:space="preserve">ower class </w:t>
        </w:r>
        <w:r w:rsidRPr="007755B5">
          <w:rPr>
            <w:highlight w:val="yellow"/>
          </w:rPr>
          <w:t>X</w:t>
        </w:r>
        <w:r w:rsidRPr="008D4EB2">
          <w:t xml:space="preserve"> UE shall mandatorily support </w:t>
        </w:r>
        <w:proofErr w:type="spellStart"/>
        <w:r w:rsidRPr="00C04A08">
          <w:rPr>
            <w:i/>
          </w:rPr>
          <w:t>beamCorrespondenceWithoutUL-BeamSweeping</w:t>
        </w:r>
        <w:proofErr w:type="spellEnd"/>
        <w:r>
          <w:rPr>
            <w:lang w:eastAsia="zh-CN"/>
          </w:rPr>
          <w:t xml:space="preserve"> and </w:t>
        </w:r>
        <w:r w:rsidRPr="009D3BFF">
          <w:rPr>
            <w:i/>
          </w:rPr>
          <w:t>beamCorrespondenceSSB-based-r16</w:t>
        </w:r>
        <w:r>
          <w:rPr>
            <w:i/>
          </w:rPr>
          <w:t>.</w:t>
        </w:r>
        <w:r>
          <w:t xml:space="preserve"> T</w:t>
        </w:r>
        <w:r w:rsidRPr="00C04A08">
          <w:t>he UE shall meet the minimum peak EIRP requir</w:t>
        </w:r>
        <w:r>
          <w:t>ement according to Table 6.2.1.</w:t>
        </w:r>
        <w:r w:rsidRPr="00577DD0">
          <w:rPr>
            <w:highlight w:val="yellow"/>
          </w:rPr>
          <w:t>x</w:t>
        </w:r>
        <w:r w:rsidRPr="00C04A08">
          <w:t>-1 and spherical coverage requirement according to Ta</w:t>
        </w:r>
        <w:r>
          <w:t>ble 6.2.1.</w:t>
        </w:r>
        <w:r w:rsidRPr="00577DD0">
          <w:rPr>
            <w:highlight w:val="yellow"/>
          </w:rPr>
          <w:t>x</w:t>
        </w:r>
        <w:r w:rsidRPr="00C04A08">
          <w:t>-3 using the SSB based enhanced beam correspondence require</w:t>
        </w:r>
        <w:r>
          <w:t>ments as defined in Clause 6.6.</w:t>
        </w:r>
        <w:r w:rsidRPr="00577DD0">
          <w:rPr>
            <w:highlight w:val="yellow"/>
          </w:rPr>
          <w:t>x</w:t>
        </w:r>
        <w:r w:rsidRPr="00C04A08">
          <w:t xml:space="preserve">.3.2. </w:t>
        </w:r>
      </w:ins>
    </w:p>
    <w:p w:rsidR="00A26FFC" w:rsidDel="007755B5" w:rsidRDefault="007755B5" w:rsidP="008D4EB2">
      <w:pPr>
        <w:rPr>
          <w:del w:id="18" w:author="bozhi" w:date="2021-10-22T10:41:00Z"/>
        </w:rPr>
      </w:pPr>
      <w:ins w:id="19" w:author="Samsung" w:date="2021-10-22T14:37:00Z">
        <w:r>
          <w:t xml:space="preserve">If the UE also support </w:t>
        </w:r>
        <w:r w:rsidRPr="009D3BFF">
          <w:rPr>
            <w:i/>
          </w:rPr>
          <w:t>beamCorrespondenceCSI-RS-based-r16</w:t>
        </w:r>
        <w:r>
          <w:rPr>
            <w:i/>
          </w:rPr>
          <w:t>,</w:t>
        </w:r>
        <w:r w:rsidRPr="00C04A08">
          <w:t xml:space="preserve"> the UE shall </w:t>
        </w:r>
        <w:r>
          <w:t xml:space="preserve">also </w:t>
        </w:r>
        <w:r w:rsidRPr="00C04A08">
          <w:t>meet the minimum peak EIRP require</w:t>
        </w:r>
        <w:r>
          <w:t>ment according to Table 6.2.1.</w:t>
        </w:r>
        <w:r w:rsidRPr="00577DD0">
          <w:rPr>
            <w:highlight w:val="yellow"/>
          </w:rPr>
          <w:t>x</w:t>
        </w:r>
        <w:r w:rsidRPr="00C04A08">
          <w:t>-1 and spherical coverage requir</w:t>
        </w:r>
        <w:r>
          <w:t>ement according to Table 6.2.1.</w:t>
        </w:r>
        <w:r w:rsidRPr="00577DD0">
          <w:rPr>
            <w:highlight w:val="yellow"/>
          </w:rPr>
          <w:t>x</w:t>
        </w:r>
        <w:r w:rsidRPr="00C04A08">
          <w:t>-3 using CSI-RS based enhanced beam correspondence require</w:t>
        </w:r>
        <w:r>
          <w:t>ments as defined in Clause 6.6.</w:t>
        </w:r>
        <w:r w:rsidRPr="00577DD0">
          <w:rPr>
            <w:highlight w:val="yellow"/>
          </w:rPr>
          <w:t>x</w:t>
        </w:r>
        <w:r w:rsidRPr="00C04A08">
          <w:t>.3.3.</w:t>
        </w:r>
      </w:ins>
    </w:p>
    <w:p w:rsidR="007755B5" w:rsidRPr="00C04A08" w:rsidRDefault="007755B5" w:rsidP="008D4EB2">
      <w:pPr>
        <w:rPr>
          <w:ins w:id="20" w:author="Samsung" w:date="2021-10-22T14:38:00Z"/>
        </w:rPr>
      </w:pPr>
    </w:p>
    <w:p w:rsidR="00A26FFC" w:rsidRPr="00C04A08" w:rsidRDefault="00A26FFC" w:rsidP="00A26FFC">
      <w:pPr>
        <w:pStyle w:val="Heading4"/>
        <w:rPr>
          <w:ins w:id="21" w:author="Samsung" w:date="2021-10-21T20:28:00Z"/>
        </w:rPr>
      </w:pPr>
      <w:bookmarkStart w:id="22" w:name="_Toc67926082"/>
      <w:bookmarkStart w:id="23" w:name="_Toc75273720"/>
      <w:bookmarkStart w:id="24" w:name="_Toc76510620"/>
      <w:bookmarkStart w:id="25" w:name="_Toc83129777"/>
      <w:ins w:id="26" w:author="Samsung" w:date="2021-10-21T20:28:00Z">
        <w:r>
          <w:t>6.6</w:t>
        </w:r>
        <w:proofErr w:type="gramStart"/>
        <w:r>
          <w:t>.</w:t>
        </w:r>
        <w:r w:rsidRPr="00577DD0">
          <w:rPr>
            <w:highlight w:val="yellow"/>
          </w:rPr>
          <w:t>x</w:t>
        </w:r>
        <w:r w:rsidRPr="00C04A08">
          <w:t>.2</w:t>
        </w:r>
        <w:proofErr w:type="gramEnd"/>
        <w:r w:rsidRPr="00C04A08">
          <w:tab/>
        </w:r>
        <w:r>
          <w:t>(Void)</w:t>
        </w:r>
        <w:bookmarkEnd w:id="22"/>
        <w:bookmarkEnd w:id="23"/>
        <w:bookmarkEnd w:id="24"/>
        <w:bookmarkEnd w:id="25"/>
        <w:r w:rsidRPr="00C04A08">
          <w:t xml:space="preserve"> </w:t>
        </w:r>
      </w:ins>
    </w:p>
    <w:p w:rsidR="00A26FFC" w:rsidRDefault="00A26FFC" w:rsidP="00A26FFC">
      <w:pPr>
        <w:rPr>
          <w:ins w:id="27" w:author="Samsung" w:date="2021-10-21T20:28:00Z"/>
          <w:i/>
          <w:lang w:eastAsia="zh-CN"/>
        </w:rPr>
      </w:pPr>
      <w:ins w:id="28" w:author="Samsung" w:date="2021-10-21T20:28:00Z">
        <w:r w:rsidRPr="00226F23">
          <w:rPr>
            <w:rFonts w:hint="eastAsia"/>
            <w:i/>
            <w:lang w:eastAsia="zh-CN"/>
          </w:rPr>
          <w:t>E</w:t>
        </w:r>
        <w:r w:rsidRPr="00226F23">
          <w:rPr>
            <w:i/>
            <w:lang w:eastAsia="zh-CN"/>
          </w:rPr>
          <w:t xml:space="preserve">ditor’s note: </w:t>
        </w:r>
        <w:r>
          <w:rPr>
            <w:i/>
            <w:lang w:eastAsia="zh-CN"/>
          </w:rPr>
          <w:t xml:space="preserve">Not need to define beam correspondence tolerance requirement because </w:t>
        </w:r>
        <w:r w:rsidRPr="00226F23">
          <w:rPr>
            <w:i/>
            <w:lang w:eastAsia="zh-CN"/>
          </w:rPr>
          <w:t xml:space="preserve">power class </w:t>
        </w:r>
        <w:r>
          <w:rPr>
            <w:i/>
            <w:lang w:eastAsia="zh-CN"/>
          </w:rPr>
          <w:t>X</w:t>
        </w:r>
        <w:r w:rsidRPr="00226F23">
          <w:rPr>
            <w:i/>
            <w:lang w:eastAsia="zh-CN"/>
          </w:rPr>
          <w:t xml:space="preserve"> UE </w:t>
        </w:r>
        <w:r>
          <w:rPr>
            <w:i/>
            <w:lang w:eastAsia="zh-CN"/>
          </w:rPr>
          <w:t xml:space="preserve">shall mandatorily support </w:t>
        </w:r>
        <w:proofErr w:type="spellStart"/>
        <w:r w:rsidRPr="00577DD0">
          <w:rPr>
            <w:i/>
            <w:lang w:eastAsia="zh-CN"/>
          </w:rPr>
          <w:t>beamCorrespondenceWithoutUL-BeamSweeping</w:t>
        </w:r>
        <w:proofErr w:type="spellEnd"/>
        <w:r>
          <w:rPr>
            <w:i/>
            <w:lang w:eastAsia="zh-CN"/>
          </w:rPr>
          <w:t>.</w:t>
        </w:r>
      </w:ins>
    </w:p>
    <w:p w:rsidR="00A26FFC" w:rsidRPr="00226F23" w:rsidRDefault="00A26FFC" w:rsidP="00A26FFC">
      <w:pPr>
        <w:rPr>
          <w:ins w:id="29" w:author="Samsung" w:date="2021-10-21T20:28:00Z"/>
          <w:i/>
          <w:lang w:eastAsia="zh-CN"/>
        </w:rPr>
      </w:pPr>
    </w:p>
    <w:p w:rsidR="00A26FFC" w:rsidRPr="00C04A08" w:rsidRDefault="00A26FFC" w:rsidP="00A26FFC">
      <w:pPr>
        <w:pStyle w:val="Heading4"/>
        <w:rPr>
          <w:ins w:id="30" w:author="Samsung" w:date="2021-10-21T20:28:00Z"/>
        </w:rPr>
      </w:pPr>
      <w:bookmarkStart w:id="31" w:name="_Toc67926083"/>
      <w:bookmarkStart w:id="32" w:name="_Toc75273721"/>
      <w:bookmarkStart w:id="33" w:name="_Toc76510621"/>
      <w:bookmarkStart w:id="34" w:name="_Toc83129778"/>
      <w:ins w:id="35" w:author="Samsung" w:date="2021-10-21T20:28:00Z">
        <w:r>
          <w:t>6.6</w:t>
        </w:r>
        <w:proofErr w:type="gramStart"/>
        <w:r>
          <w:t>.</w:t>
        </w:r>
        <w:r w:rsidRPr="00577DD0">
          <w:rPr>
            <w:highlight w:val="yellow"/>
          </w:rPr>
          <w:t>x</w:t>
        </w:r>
        <w:r w:rsidRPr="00C04A08">
          <w:t>.3</w:t>
        </w:r>
        <w:proofErr w:type="gramEnd"/>
        <w:r w:rsidRPr="00C04A08">
          <w:tab/>
          <w:t>Side Conditions</w:t>
        </w:r>
        <w:bookmarkEnd w:id="31"/>
        <w:bookmarkEnd w:id="32"/>
        <w:bookmarkEnd w:id="33"/>
        <w:bookmarkEnd w:id="34"/>
      </w:ins>
    </w:p>
    <w:p w:rsidR="00A26FFC" w:rsidRPr="00C04A08" w:rsidRDefault="00A26FFC" w:rsidP="00A26FFC">
      <w:pPr>
        <w:pStyle w:val="Heading5"/>
        <w:rPr>
          <w:ins w:id="36" w:author="Samsung" w:date="2021-10-21T20:28:00Z"/>
        </w:rPr>
      </w:pPr>
      <w:bookmarkStart w:id="37" w:name="_Toc67926084"/>
      <w:bookmarkStart w:id="38" w:name="_Toc75273722"/>
      <w:bookmarkStart w:id="39" w:name="_Toc76510622"/>
      <w:bookmarkStart w:id="40" w:name="_Toc83129779"/>
      <w:ins w:id="41" w:author="Samsung" w:date="2021-10-21T20:28:00Z">
        <w:r>
          <w:t>6.6</w:t>
        </w:r>
        <w:proofErr w:type="gramStart"/>
        <w:r>
          <w:t>.</w:t>
        </w:r>
        <w:r w:rsidRPr="00577DD0">
          <w:rPr>
            <w:highlight w:val="yellow"/>
          </w:rPr>
          <w:t>x</w:t>
        </w:r>
        <w:r w:rsidRPr="00C04A08">
          <w:t>.3.1</w:t>
        </w:r>
        <w:proofErr w:type="gramEnd"/>
        <w:r w:rsidRPr="00C04A08">
          <w:tab/>
        </w:r>
        <w:bookmarkEnd w:id="37"/>
        <w:bookmarkEnd w:id="38"/>
        <w:bookmarkEnd w:id="39"/>
        <w:bookmarkEnd w:id="40"/>
        <w:r>
          <w:t>(Void)</w:t>
        </w:r>
      </w:ins>
    </w:p>
    <w:p w:rsidR="00A26FFC" w:rsidRPr="00226F23" w:rsidRDefault="00A26FFC" w:rsidP="00A26FFC">
      <w:pPr>
        <w:rPr>
          <w:ins w:id="42" w:author="Samsung" w:date="2021-10-21T20:28:00Z"/>
          <w:i/>
          <w:lang w:eastAsia="zh-CN"/>
        </w:rPr>
      </w:pPr>
      <w:ins w:id="43" w:author="Samsung" w:date="2021-10-21T20:28:00Z">
        <w:r w:rsidRPr="00226F23">
          <w:rPr>
            <w:rFonts w:hint="eastAsia"/>
            <w:i/>
            <w:lang w:eastAsia="zh-CN"/>
          </w:rPr>
          <w:t>E</w:t>
        </w:r>
        <w:r w:rsidRPr="00226F23">
          <w:rPr>
            <w:i/>
            <w:lang w:eastAsia="zh-CN"/>
          </w:rPr>
          <w:t xml:space="preserve">ditor’s note: </w:t>
        </w:r>
        <w:r>
          <w:rPr>
            <w:i/>
            <w:lang w:eastAsia="zh-CN"/>
          </w:rPr>
          <w:t>Not need to define the side condition for beam correspondence based on SSB and CSI-RS, because power class X UE shall mandatorily support SSB based enhanced beam correspondence.</w:t>
        </w:r>
      </w:ins>
    </w:p>
    <w:p w:rsidR="00A26FFC" w:rsidRPr="00C04A08" w:rsidRDefault="00A26FFC" w:rsidP="00A26FFC">
      <w:pPr>
        <w:rPr>
          <w:ins w:id="44" w:author="Samsung" w:date="2021-10-21T20:28:00Z"/>
        </w:rPr>
      </w:pPr>
    </w:p>
    <w:p w:rsidR="00A26FFC" w:rsidRPr="00C04A08" w:rsidRDefault="00A26FFC" w:rsidP="00A26FFC">
      <w:pPr>
        <w:pStyle w:val="Heading5"/>
        <w:rPr>
          <w:ins w:id="45" w:author="Samsung" w:date="2021-10-21T20:28:00Z"/>
        </w:rPr>
      </w:pPr>
      <w:bookmarkStart w:id="46" w:name="_Toc67926085"/>
      <w:bookmarkStart w:id="47" w:name="_Toc75273723"/>
      <w:bookmarkStart w:id="48" w:name="_Toc76510623"/>
      <w:bookmarkStart w:id="49" w:name="_Toc83129780"/>
      <w:ins w:id="50" w:author="Samsung" w:date="2021-10-21T20:28:00Z">
        <w:r>
          <w:t>6.6</w:t>
        </w:r>
        <w:proofErr w:type="gramStart"/>
        <w:r>
          <w:t>.</w:t>
        </w:r>
        <w:r w:rsidRPr="00D70BB4">
          <w:rPr>
            <w:highlight w:val="yellow"/>
          </w:rPr>
          <w:t>x</w:t>
        </w:r>
        <w:r w:rsidRPr="00C04A08">
          <w:t>.3.2</w:t>
        </w:r>
        <w:proofErr w:type="gramEnd"/>
        <w:r w:rsidRPr="00C04A08">
          <w:tab/>
          <w:t>Side Condition for SSB based enhanced Beam Correspondence requirements</w:t>
        </w:r>
        <w:bookmarkEnd w:id="46"/>
        <w:bookmarkEnd w:id="47"/>
        <w:bookmarkEnd w:id="48"/>
        <w:bookmarkEnd w:id="49"/>
      </w:ins>
    </w:p>
    <w:p w:rsidR="00A26FFC" w:rsidRPr="00C04A08" w:rsidRDefault="00A26FFC" w:rsidP="00A26FFC">
      <w:pPr>
        <w:rPr>
          <w:ins w:id="51" w:author="Samsung" w:date="2021-10-21T20:28:00Z"/>
          <w:rFonts w:cs="v4.2.0"/>
          <w:lang w:eastAsia="zh-CN"/>
        </w:rPr>
      </w:pPr>
      <w:ins w:id="52" w:author="Samsung" w:date="2021-10-21T20:28:00Z">
        <w:r w:rsidRPr="00C04A08">
          <w:rPr>
            <w:rFonts w:cs="v4.2.0"/>
          </w:rPr>
          <w:t>The beam correspondence requirements for beam correspondence based on SSB are only applied under the following side conditions:</w:t>
        </w:r>
      </w:ins>
    </w:p>
    <w:p w:rsidR="00A26FFC" w:rsidRPr="00C04A08" w:rsidRDefault="00A26FFC" w:rsidP="00A26FFC">
      <w:pPr>
        <w:pStyle w:val="B10"/>
        <w:rPr>
          <w:ins w:id="53" w:author="Samsung" w:date="2021-10-21T20:28:00Z"/>
          <w:lang w:eastAsia="zh-CN"/>
        </w:rPr>
      </w:pPr>
      <w:ins w:id="54" w:author="Samsung" w:date="2021-10-21T20:28:00Z">
        <w:r w:rsidRPr="00C04A08">
          <w:t>-</w:t>
        </w:r>
        <w:r w:rsidRPr="00C04A08">
          <w:tab/>
        </w:r>
        <w:r w:rsidRPr="00C04A08">
          <w:rPr>
            <w:rFonts w:cs="v4.2.0"/>
          </w:rPr>
          <w:t>The</w:t>
        </w:r>
        <w:r w:rsidRPr="00C04A08">
          <w:rPr>
            <w:lang w:eastAsia="zh-CN"/>
          </w:rPr>
          <w:t xml:space="preserve"> downlink reference signal SSB is provided and CSI-RS is not provided.</w:t>
        </w:r>
      </w:ins>
    </w:p>
    <w:p w:rsidR="00A26FFC" w:rsidRDefault="00A26FFC" w:rsidP="00A26FFC">
      <w:pPr>
        <w:pStyle w:val="B10"/>
        <w:rPr>
          <w:ins w:id="55" w:author="Samsung" w:date="2021-10-21T20:28:00Z"/>
        </w:rPr>
      </w:pPr>
      <w:ins w:id="56" w:author="Samsung" w:date="2021-10-21T20:28:00Z">
        <w:r>
          <w:t>-</w:t>
        </w:r>
        <w:r>
          <w:tab/>
        </w:r>
        <w:r w:rsidRPr="00C04A08">
          <w:t>For beam correspondence, conditions for L1-RSRP measurements are fu</w:t>
        </w:r>
        <w:r>
          <w:t>lfilled according to Table 6.6.</w:t>
        </w:r>
        <w:r w:rsidRPr="00D70BB4">
          <w:rPr>
            <w:highlight w:val="yellow"/>
          </w:rPr>
          <w:t>x</w:t>
        </w:r>
        <w:r w:rsidRPr="00C04A08">
          <w:t>.3.</w:t>
        </w:r>
        <w:r>
          <w:t>2</w:t>
        </w:r>
        <w:r w:rsidRPr="00C04A08">
          <w:t>-1.</w:t>
        </w:r>
      </w:ins>
    </w:p>
    <w:p w:rsidR="00A26FFC" w:rsidRPr="00C04A08" w:rsidRDefault="00A26FFC" w:rsidP="00A26FFC">
      <w:pPr>
        <w:pStyle w:val="TF"/>
        <w:rPr>
          <w:ins w:id="57" w:author="Samsung" w:date="2021-10-21T20:28:00Z"/>
        </w:rPr>
      </w:pPr>
      <w:ins w:id="58" w:author="Samsung" w:date="2021-10-21T20:28:00Z">
        <w:r>
          <w:t>Table 6.6.</w:t>
        </w:r>
        <w:r w:rsidRPr="00D70BB4">
          <w:rPr>
            <w:highlight w:val="yellow"/>
            <w:lang w:val="en-US"/>
          </w:rPr>
          <w:t>x</w:t>
        </w:r>
        <w:r w:rsidRPr="00C04A08">
          <w:t>.3.</w:t>
        </w:r>
        <w:r>
          <w:rPr>
            <w:lang w:val="en-US"/>
          </w:rPr>
          <w:t>2</w:t>
        </w:r>
        <w:r w:rsidRPr="00C04A08">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26FFC" w:rsidRPr="00C04A08" w:rsidTr="007755B5">
        <w:trPr>
          <w:trHeight w:val="187"/>
          <w:jc w:val="center"/>
          <w:ins w:id="59" w:author="Samsung" w:date="2021-10-21T20:28:00Z"/>
        </w:trPr>
        <w:tc>
          <w:tcPr>
            <w:tcW w:w="1181" w:type="dxa"/>
            <w:tcBorders>
              <w:top w:val="single" w:sz="4" w:space="0" w:color="auto"/>
              <w:left w:val="single" w:sz="4" w:space="0" w:color="auto"/>
              <w:bottom w:val="nil"/>
              <w:right w:val="single" w:sz="4" w:space="0" w:color="auto"/>
            </w:tcBorders>
            <w:shd w:val="clear" w:color="auto" w:fill="auto"/>
            <w:hideMark/>
          </w:tcPr>
          <w:p w:rsidR="00A26FFC" w:rsidRPr="00C04A08" w:rsidRDefault="00A26FFC" w:rsidP="007755B5">
            <w:pPr>
              <w:pStyle w:val="TAH"/>
              <w:rPr>
                <w:ins w:id="60" w:author="Samsung" w:date="2021-10-21T20:28:00Z"/>
              </w:rPr>
            </w:pPr>
            <w:ins w:id="61" w:author="Samsung" w:date="2021-10-21T20:28: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rsidR="00A26FFC" w:rsidRPr="00C04A08" w:rsidRDefault="00A26FFC" w:rsidP="007755B5">
            <w:pPr>
              <w:pStyle w:val="TAH"/>
              <w:rPr>
                <w:ins w:id="62" w:author="Samsung" w:date="2021-10-21T20:28:00Z"/>
              </w:rPr>
            </w:pPr>
            <w:ins w:id="63" w:author="Samsung" w:date="2021-10-21T20:28: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rsidR="00A26FFC" w:rsidRPr="00C04A08" w:rsidRDefault="00A26FFC" w:rsidP="007755B5">
            <w:pPr>
              <w:pStyle w:val="TAH"/>
              <w:rPr>
                <w:ins w:id="64" w:author="Samsung" w:date="2021-10-21T20:28:00Z"/>
              </w:rPr>
            </w:pPr>
            <w:ins w:id="65" w:author="Samsung" w:date="2021-10-21T20:28: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rsidR="00A26FFC" w:rsidRPr="00C04A08" w:rsidRDefault="00A26FFC" w:rsidP="007755B5">
            <w:pPr>
              <w:pStyle w:val="TAH"/>
              <w:rPr>
                <w:ins w:id="66" w:author="Samsung" w:date="2021-10-21T20:28:00Z"/>
              </w:rPr>
            </w:pPr>
            <w:ins w:id="67" w:author="Samsung" w:date="2021-10-21T20:28:00Z">
              <w:r w:rsidRPr="00C04A08">
                <w:t xml:space="preserve">SSB </w:t>
              </w:r>
              <w:proofErr w:type="spellStart"/>
              <w:r w:rsidRPr="00C04A08">
                <w:t>Ês</w:t>
              </w:r>
              <w:proofErr w:type="spellEnd"/>
              <w:r w:rsidRPr="00C04A08">
                <w:t>/</w:t>
              </w:r>
              <w:proofErr w:type="spellStart"/>
              <w:r w:rsidRPr="00C04A08">
                <w:t>Iot</w:t>
              </w:r>
              <w:proofErr w:type="spellEnd"/>
            </w:ins>
          </w:p>
        </w:tc>
      </w:tr>
      <w:tr w:rsidR="00A26FFC" w:rsidRPr="00C04A08" w:rsidTr="007755B5">
        <w:trPr>
          <w:trHeight w:val="187"/>
          <w:jc w:val="center"/>
          <w:ins w:id="68" w:author="Samsung" w:date="2021-10-21T20:28:00Z"/>
        </w:trPr>
        <w:tc>
          <w:tcPr>
            <w:tcW w:w="0" w:type="auto"/>
            <w:tcBorders>
              <w:top w:val="nil"/>
              <w:left w:val="single" w:sz="4" w:space="0" w:color="auto"/>
              <w:bottom w:val="nil"/>
              <w:right w:val="single" w:sz="4" w:space="0" w:color="auto"/>
            </w:tcBorders>
            <w:shd w:val="clear" w:color="auto" w:fill="auto"/>
            <w:hideMark/>
          </w:tcPr>
          <w:p w:rsidR="00A26FFC" w:rsidRPr="00C04A08" w:rsidRDefault="00A26FFC" w:rsidP="007755B5">
            <w:pPr>
              <w:pStyle w:val="TAH"/>
              <w:rPr>
                <w:ins w:id="69" w:author="Samsung" w:date="2021-10-21T20:28:00Z"/>
              </w:rPr>
            </w:pPr>
          </w:p>
        </w:tc>
        <w:tc>
          <w:tcPr>
            <w:tcW w:w="1827" w:type="dxa"/>
            <w:tcBorders>
              <w:top w:val="nil"/>
              <w:left w:val="single" w:sz="4" w:space="0" w:color="auto"/>
              <w:bottom w:val="nil"/>
              <w:right w:val="single" w:sz="4" w:space="0" w:color="auto"/>
            </w:tcBorders>
            <w:shd w:val="clear" w:color="auto" w:fill="auto"/>
            <w:hideMark/>
          </w:tcPr>
          <w:p w:rsidR="00A26FFC" w:rsidRPr="00C04A08" w:rsidRDefault="00A26FFC" w:rsidP="007755B5">
            <w:pPr>
              <w:pStyle w:val="TAH"/>
              <w:rPr>
                <w:ins w:id="70" w:author="Samsung" w:date="2021-10-21T20:28:00Z"/>
              </w:rPr>
            </w:pPr>
          </w:p>
        </w:tc>
        <w:tc>
          <w:tcPr>
            <w:tcW w:w="4533" w:type="dxa"/>
            <w:tcBorders>
              <w:top w:val="single" w:sz="4" w:space="0" w:color="auto"/>
              <w:left w:val="single" w:sz="4" w:space="0" w:color="auto"/>
              <w:bottom w:val="single" w:sz="4" w:space="0" w:color="auto"/>
              <w:right w:val="single" w:sz="4" w:space="0" w:color="auto"/>
            </w:tcBorders>
            <w:hideMark/>
          </w:tcPr>
          <w:p w:rsidR="00A26FFC" w:rsidRPr="00C04A08" w:rsidRDefault="00A26FFC" w:rsidP="007755B5">
            <w:pPr>
              <w:pStyle w:val="TAH"/>
              <w:rPr>
                <w:ins w:id="71" w:author="Samsung" w:date="2021-10-21T20:28:00Z"/>
              </w:rPr>
            </w:pPr>
            <w:proofErr w:type="spellStart"/>
            <w:ins w:id="72" w:author="Samsung" w:date="2021-10-21T20:28:00Z">
              <w:r w:rsidRPr="00C04A08">
                <w:t>dBm</w:t>
              </w:r>
              <w:proofErr w:type="spellEnd"/>
              <w:r w:rsidRPr="00C04A08">
                <w:t xml:space="preserve">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rsidR="00A26FFC" w:rsidRPr="00C04A08" w:rsidRDefault="00A26FFC" w:rsidP="007755B5">
            <w:pPr>
              <w:pStyle w:val="TAH"/>
              <w:rPr>
                <w:ins w:id="73" w:author="Samsung" w:date="2021-10-21T20:28:00Z"/>
              </w:rPr>
            </w:pPr>
            <w:ins w:id="74" w:author="Samsung" w:date="2021-10-21T20:28:00Z">
              <w:r w:rsidRPr="00C04A08">
                <w:t>dB</w:t>
              </w:r>
            </w:ins>
          </w:p>
        </w:tc>
      </w:tr>
      <w:tr w:rsidR="00A26FFC" w:rsidRPr="00C04A08" w:rsidTr="007755B5">
        <w:trPr>
          <w:trHeight w:val="187"/>
          <w:jc w:val="center"/>
          <w:ins w:id="75" w:author="Samsung" w:date="2021-10-21T20:28:00Z"/>
        </w:trPr>
        <w:tc>
          <w:tcPr>
            <w:tcW w:w="0" w:type="auto"/>
            <w:tcBorders>
              <w:top w:val="nil"/>
              <w:left w:val="single" w:sz="4" w:space="0" w:color="auto"/>
              <w:bottom w:val="single" w:sz="4" w:space="0" w:color="auto"/>
              <w:right w:val="single" w:sz="4" w:space="0" w:color="auto"/>
            </w:tcBorders>
            <w:shd w:val="clear" w:color="auto" w:fill="auto"/>
            <w:hideMark/>
          </w:tcPr>
          <w:p w:rsidR="00A26FFC" w:rsidRPr="00C04A08" w:rsidRDefault="00A26FFC" w:rsidP="007755B5">
            <w:pPr>
              <w:pStyle w:val="TAH"/>
              <w:rPr>
                <w:ins w:id="76" w:author="Samsung" w:date="2021-10-21T20:28:00Z"/>
              </w:rPr>
            </w:pPr>
          </w:p>
        </w:tc>
        <w:tc>
          <w:tcPr>
            <w:tcW w:w="1827" w:type="dxa"/>
            <w:tcBorders>
              <w:top w:val="nil"/>
              <w:left w:val="single" w:sz="4" w:space="0" w:color="auto"/>
              <w:bottom w:val="single" w:sz="4" w:space="0" w:color="auto"/>
              <w:right w:val="single" w:sz="4" w:space="0" w:color="auto"/>
            </w:tcBorders>
            <w:shd w:val="clear" w:color="auto" w:fill="auto"/>
            <w:hideMark/>
          </w:tcPr>
          <w:p w:rsidR="00A26FFC" w:rsidRPr="00C04A08" w:rsidRDefault="00A26FFC" w:rsidP="007755B5">
            <w:pPr>
              <w:pStyle w:val="TAH"/>
              <w:rPr>
                <w:ins w:id="77" w:author="Samsung" w:date="2021-10-21T20:28:00Z"/>
              </w:rPr>
            </w:pPr>
          </w:p>
        </w:tc>
        <w:tc>
          <w:tcPr>
            <w:tcW w:w="4533" w:type="dxa"/>
            <w:tcBorders>
              <w:top w:val="single" w:sz="4" w:space="0" w:color="auto"/>
              <w:left w:val="single" w:sz="4" w:space="0" w:color="auto"/>
              <w:right w:val="single" w:sz="4" w:space="0" w:color="auto"/>
            </w:tcBorders>
            <w:hideMark/>
          </w:tcPr>
          <w:p w:rsidR="00A26FFC" w:rsidRPr="00C04A08" w:rsidRDefault="00A26FFC" w:rsidP="007755B5">
            <w:pPr>
              <w:pStyle w:val="TAH"/>
              <w:rPr>
                <w:ins w:id="78" w:author="Samsung" w:date="2021-10-21T20:28:00Z"/>
              </w:rPr>
            </w:pPr>
            <w:ins w:id="79" w:author="Samsung" w:date="2021-10-21T20:28: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rsidR="00A26FFC" w:rsidRPr="00C04A08" w:rsidRDefault="00A26FFC" w:rsidP="007755B5">
            <w:pPr>
              <w:pStyle w:val="TAH"/>
              <w:rPr>
                <w:ins w:id="80" w:author="Samsung" w:date="2021-10-21T20:28:00Z"/>
              </w:rPr>
            </w:pPr>
          </w:p>
        </w:tc>
      </w:tr>
      <w:tr w:rsidR="00A26FFC" w:rsidRPr="00C04A08" w:rsidTr="007755B5">
        <w:trPr>
          <w:trHeight w:val="187"/>
          <w:jc w:val="center"/>
          <w:ins w:id="81" w:author="Samsung" w:date="2021-10-21T20:28:00Z"/>
        </w:trPr>
        <w:tc>
          <w:tcPr>
            <w:tcW w:w="1181" w:type="dxa"/>
            <w:tcBorders>
              <w:top w:val="single" w:sz="4" w:space="0" w:color="auto"/>
              <w:left w:val="single" w:sz="4" w:space="0" w:color="auto"/>
              <w:bottom w:val="nil"/>
              <w:right w:val="single" w:sz="4" w:space="0" w:color="auto"/>
            </w:tcBorders>
            <w:shd w:val="clear" w:color="auto" w:fill="auto"/>
            <w:hideMark/>
          </w:tcPr>
          <w:p w:rsidR="00A26FFC" w:rsidRPr="00C04A08" w:rsidRDefault="00A26FFC" w:rsidP="007755B5">
            <w:pPr>
              <w:pStyle w:val="TAC"/>
              <w:rPr>
                <w:ins w:id="82" w:author="Samsung" w:date="2021-10-21T20:28:00Z"/>
              </w:rPr>
            </w:pPr>
            <w:ins w:id="83" w:author="Samsung" w:date="2021-10-21T20:28: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rsidR="00A26FFC" w:rsidRPr="00C04A08" w:rsidRDefault="00A26FFC" w:rsidP="007755B5">
            <w:pPr>
              <w:pStyle w:val="TAC"/>
              <w:rPr>
                <w:ins w:id="84" w:author="Samsung" w:date="2021-10-21T20:28:00Z"/>
                <w:rFonts w:eastAsia="Calibri"/>
              </w:rPr>
            </w:pPr>
            <w:ins w:id="85" w:author="Samsung" w:date="2021-10-21T20:28: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rsidR="00A26FFC" w:rsidRPr="00001CAC" w:rsidRDefault="00A26FFC" w:rsidP="007755B5">
            <w:pPr>
              <w:pStyle w:val="TAC"/>
              <w:rPr>
                <w:ins w:id="86" w:author="Samsung" w:date="2021-10-21T20:28:00Z"/>
                <w:highlight w:val="yellow"/>
                <w:lang w:val="en-US"/>
              </w:rPr>
            </w:pPr>
            <w:ins w:id="87" w:author="Samsung" w:date="2021-10-21T20:28:00Z">
              <w:r w:rsidRPr="00001CAC">
                <w:rPr>
                  <w:szCs w:val="18"/>
                  <w:highlight w:val="yellow"/>
                  <w:lang w:val="en-US"/>
                </w:rPr>
                <w:t>TB</w:t>
              </w:r>
              <w:r>
                <w:rPr>
                  <w:szCs w:val="18"/>
                  <w:highlight w:val="yellow"/>
                  <w:lang w:val="en-US"/>
                </w:rPr>
                <w:t>D</w:t>
              </w:r>
            </w:ins>
          </w:p>
        </w:tc>
        <w:tc>
          <w:tcPr>
            <w:tcW w:w="1066" w:type="dxa"/>
            <w:tcBorders>
              <w:top w:val="single" w:sz="4" w:space="0" w:color="auto"/>
              <w:left w:val="single" w:sz="4" w:space="0" w:color="auto"/>
              <w:bottom w:val="nil"/>
              <w:right w:val="single" w:sz="4" w:space="0" w:color="auto"/>
            </w:tcBorders>
            <w:shd w:val="clear" w:color="auto" w:fill="auto"/>
            <w:hideMark/>
          </w:tcPr>
          <w:p w:rsidR="00A26FFC" w:rsidRPr="00C04A08" w:rsidRDefault="00A26FFC" w:rsidP="007755B5">
            <w:pPr>
              <w:pStyle w:val="TAC"/>
              <w:rPr>
                <w:ins w:id="88" w:author="Samsung" w:date="2021-10-21T20:28:00Z"/>
                <w:rFonts w:eastAsia="Yu Mincho"/>
                <w:lang w:eastAsia="ja-JP"/>
              </w:rPr>
            </w:pPr>
            <w:ins w:id="89" w:author="Samsung" w:date="2021-10-21T20:28:00Z">
              <w:r w:rsidRPr="00C04A08">
                <w:rPr>
                  <w:rFonts w:eastAsia="Yu Mincho"/>
                  <w:lang w:eastAsia="ja-JP"/>
                </w:rPr>
                <w:t>≥6</w:t>
              </w:r>
            </w:ins>
          </w:p>
        </w:tc>
      </w:tr>
      <w:tr w:rsidR="00A26FFC" w:rsidRPr="00C04A08" w:rsidTr="007755B5">
        <w:trPr>
          <w:trHeight w:val="187"/>
          <w:jc w:val="center"/>
          <w:ins w:id="90" w:author="Samsung" w:date="2021-10-21T20:28:00Z"/>
        </w:trPr>
        <w:tc>
          <w:tcPr>
            <w:tcW w:w="0" w:type="auto"/>
            <w:tcBorders>
              <w:top w:val="nil"/>
              <w:left w:val="single" w:sz="4" w:space="0" w:color="auto"/>
              <w:bottom w:val="nil"/>
              <w:right w:val="single" w:sz="4" w:space="0" w:color="auto"/>
            </w:tcBorders>
            <w:shd w:val="clear" w:color="auto" w:fill="auto"/>
            <w:hideMark/>
          </w:tcPr>
          <w:p w:rsidR="00A26FFC" w:rsidRPr="00C04A08" w:rsidRDefault="00A26FFC" w:rsidP="007755B5">
            <w:pPr>
              <w:pStyle w:val="TAC"/>
              <w:rPr>
                <w:ins w:id="91" w:author="Samsung" w:date="2021-10-21T20:28:00Z"/>
              </w:rPr>
            </w:pPr>
          </w:p>
        </w:tc>
        <w:tc>
          <w:tcPr>
            <w:tcW w:w="1827" w:type="dxa"/>
            <w:tcBorders>
              <w:top w:val="single" w:sz="4" w:space="0" w:color="auto"/>
              <w:left w:val="single" w:sz="4" w:space="0" w:color="auto"/>
              <w:bottom w:val="single" w:sz="4" w:space="0" w:color="auto"/>
              <w:right w:val="single" w:sz="4" w:space="0" w:color="auto"/>
            </w:tcBorders>
            <w:hideMark/>
          </w:tcPr>
          <w:p w:rsidR="00A26FFC" w:rsidRPr="00C04A08" w:rsidRDefault="00A26FFC" w:rsidP="007755B5">
            <w:pPr>
              <w:pStyle w:val="TAC"/>
              <w:rPr>
                <w:ins w:id="92" w:author="Samsung" w:date="2021-10-21T20:28:00Z"/>
                <w:rFonts w:eastAsia="Calibri"/>
              </w:rPr>
            </w:pPr>
            <w:ins w:id="93" w:author="Samsung" w:date="2021-10-21T20:28: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rsidR="00A26FFC" w:rsidRPr="00001CAC" w:rsidRDefault="00A26FFC" w:rsidP="007755B5">
            <w:pPr>
              <w:pStyle w:val="TAC"/>
              <w:rPr>
                <w:ins w:id="94" w:author="Samsung" w:date="2021-10-21T20:28:00Z"/>
                <w:highlight w:val="yellow"/>
                <w:lang w:val="en-US"/>
              </w:rPr>
            </w:pPr>
            <w:ins w:id="95" w:author="Samsung" w:date="2021-10-21T20:28:00Z">
              <w:r w:rsidRPr="00E45147">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hideMark/>
          </w:tcPr>
          <w:p w:rsidR="00A26FFC" w:rsidRPr="00C04A08" w:rsidRDefault="00A26FFC" w:rsidP="007755B5">
            <w:pPr>
              <w:pStyle w:val="TAC"/>
              <w:rPr>
                <w:ins w:id="96" w:author="Samsung" w:date="2021-10-21T20:28:00Z"/>
                <w:rFonts w:eastAsia="Yu Mincho"/>
                <w:lang w:eastAsia="ja-JP"/>
              </w:rPr>
            </w:pPr>
          </w:p>
        </w:tc>
      </w:tr>
      <w:tr w:rsidR="00A26FFC" w:rsidRPr="00C04A08" w:rsidTr="007755B5">
        <w:trPr>
          <w:trHeight w:val="187"/>
          <w:jc w:val="center"/>
          <w:ins w:id="97" w:author="Samsung" w:date="2021-10-21T20:28:00Z"/>
        </w:trPr>
        <w:tc>
          <w:tcPr>
            <w:tcW w:w="0" w:type="auto"/>
            <w:tcBorders>
              <w:top w:val="nil"/>
              <w:left w:val="single" w:sz="4" w:space="0" w:color="auto"/>
              <w:bottom w:val="nil"/>
              <w:right w:val="single" w:sz="4" w:space="0" w:color="auto"/>
            </w:tcBorders>
            <w:shd w:val="clear" w:color="auto" w:fill="auto"/>
          </w:tcPr>
          <w:p w:rsidR="00A26FFC" w:rsidRPr="00C04A08" w:rsidRDefault="00A26FFC" w:rsidP="007755B5">
            <w:pPr>
              <w:pStyle w:val="TAC"/>
              <w:rPr>
                <w:ins w:id="98" w:author="Samsung" w:date="2021-10-21T20:28:00Z"/>
              </w:rPr>
            </w:pPr>
          </w:p>
        </w:tc>
        <w:tc>
          <w:tcPr>
            <w:tcW w:w="1827" w:type="dxa"/>
            <w:tcBorders>
              <w:top w:val="single" w:sz="4" w:space="0" w:color="auto"/>
              <w:left w:val="single" w:sz="4" w:space="0" w:color="auto"/>
              <w:bottom w:val="single" w:sz="4" w:space="0" w:color="auto"/>
              <w:right w:val="single" w:sz="4" w:space="0" w:color="auto"/>
            </w:tcBorders>
          </w:tcPr>
          <w:p w:rsidR="00A26FFC" w:rsidRPr="00C04A08" w:rsidRDefault="00A26FFC" w:rsidP="007755B5">
            <w:pPr>
              <w:pStyle w:val="TAC"/>
              <w:rPr>
                <w:ins w:id="99" w:author="Samsung" w:date="2021-10-21T20:28:00Z"/>
                <w:lang w:val="en-US"/>
              </w:rPr>
            </w:pPr>
            <w:ins w:id="100" w:author="Samsung" w:date="2021-10-21T20:28: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rsidR="00A26FFC" w:rsidRPr="00001CAC" w:rsidRDefault="00A26FFC" w:rsidP="007755B5">
            <w:pPr>
              <w:pStyle w:val="TAC"/>
              <w:rPr>
                <w:ins w:id="101" w:author="Samsung" w:date="2021-10-21T20:28:00Z"/>
                <w:szCs w:val="18"/>
                <w:highlight w:val="yellow"/>
                <w:lang w:val="en-US"/>
              </w:rPr>
            </w:pPr>
            <w:ins w:id="102" w:author="Samsung" w:date="2021-10-21T20:28:00Z">
              <w:r w:rsidRPr="00E45147">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tcPr>
          <w:p w:rsidR="00A26FFC" w:rsidRPr="00C04A08" w:rsidRDefault="00A26FFC" w:rsidP="007755B5">
            <w:pPr>
              <w:pStyle w:val="TAC"/>
              <w:rPr>
                <w:ins w:id="103" w:author="Samsung" w:date="2021-10-21T20:28:00Z"/>
                <w:rFonts w:eastAsia="Yu Mincho"/>
                <w:lang w:eastAsia="ja-JP"/>
              </w:rPr>
            </w:pPr>
          </w:p>
        </w:tc>
      </w:tr>
      <w:tr w:rsidR="00A26FFC" w:rsidRPr="00C04A08" w:rsidTr="007755B5">
        <w:trPr>
          <w:trHeight w:val="187"/>
          <w:jc w:val="center"/>
          <w:ins w:id="104" w:author="Samsung" w:date="2021-10-21T20:28:00Z"/>
        </w:trPr>
        <w:tc>
          <w:tcPr>
            <w:tcW w:w="8607" w:type="dxa"/>
            <w:gridSpan w:val="4"/>
            <w:tcBorders>
              <w:top w:val="single" w:sz="4" w:space="0" w:color="auto"/>
              <w:left w:val="single" w:sz="4" w:space="0" w:color="auto"/>
              <w:bottom w:val="single" w:sz="4" w:space="0" w:color="auto"/>
              <w:right w:val="single" w:sz="4" w:space="0" w:color="auto"/>
            </w:tcBorders>
            <w:vAlign w:val="center"/>
          </w:tcPr>
          <w:p w:rsidR="00A26FFC" w:rsidRPr="00C04A08" w:rsidRDefault="00A26FFC" w:rsidP="007755B5">
            <w:pPr>
              <w:pStyle w:val="TAN"/>
              <w:rPr>
                <w:ins w:id="105" w:author="Samsung" w:date="2021-10-21T20:28:00Z"/>
              </w:rPr>
            </w:pPr>
            <w:ins w:id="106" w:author="Samsung" w:date="2021-10-21T20:28:00Z">
              <w:r w:rsidRPr="00C04A08">
                <w:t>NOTE 1:</w:t>
              </w:r>
              <w:r w:rsidRPr="00C04A08">
                <w:tab/>
                <w:t xml:space="preserve">For UEs that support multiple FR2 bands, the Minimum SSB_RP values for all angles are increased by </w:t>
              </w:r>
              <w:r w:rsidRPr="00963E5D">
                <w:rPr>
                  <w:rFonts w:ascii="宋体" w:hAnsi="宋体"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rsidRPr="00001CAC">
                <w:rPr>
                  <w:highlight w:val="yellow"/>
                </w:rPr>
                <w:t>x</w:t>
              </w:r>
              <w:r>
                <w:t>.</w:t>
              </w:r>
            </w:ins>
          </w:p>
          <w:p w:rsidR="00A26FFC" w:rsidRPr="00C04A08" w:rsidRDefault="00A26FFC" w:rsidP="007755B5">
            <w:pPr>
              <w:pStyle w:val="TAN"/>
              <w:rPr>
                <w:ins w:id="107" w:author="Samsung" w:date="2021-10-21T20:28:00Z"/>
                <w:rFonts w:eastAsia="Yu Mincho"/>
                <w:lang w:eastAsia="ja-JP"/>
              </w:rPr>
            </w:pPr>
            <w:ins w:id="108" w:author="Samsung" w:date="2021-10-21T20:28: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rsidR="00A26FFC" w:rsidRDefault="00A26FFC" w:rsidP="00A26FFC">
      <w:pPr>
        <w:pStyle w:val="B10"/>
        <w:rPr>
          <w:ins w:id="109" w:author="Samsung" w:date="2021-10-21T20:28:00Z"/>
          <w:rFonts w:cs="v4.2.0"/>
        </w:rPr>
      </w:pPr>
    </w:p>
    <w:p w:rsidR="00A26FFC" w:rsidRPr="00C04A08" w:rsidRDefault="00A26FFC" w:rsidP="00A26FFC">
      <w:pPr>
        <w:pStyle w:val="Heading5"/>
        <w:rPr>
          <w:ins w:id="110" w:author="Samsung" w:date="2021-10-21T20:28:00Z"/>
        </w:rPr>
      </w:pPr>
      <w:bookmarkStart w:id="111" w:name="_Toc67926086"/>
      <w:bookmarkStart w:id="112" w:name="_Toc75273724"/>
      <w:bookmarkStart w:id="113" w:name="_Toc76510624"/>
      <w:bookmarkStart w:id="114" w:name="_Toc83129781"/>
      <w:ins w:id="115" w:author="Samsung" w:date="2021-10-21T20:28:00Z">
        <w:r>
          <w:t>6.6</w:t>
        </w:r>
        <w:proofErr w:type="gramStart"/>
        <w:r>
          <w:t>.</w:t>
        </w:r>
        <w:r w:rsidRPr="00001CAC">
          <w:rPr>
            <w:highlight w:val="yellow"/>
          </w:rPr>
          <w:t>x</w:t>
        </w:r>
        <w:r w:rsidRPr="00C04A08">
          <w:t>.3.3</w:t>
        </w:r>
        <w:proofErr w:type="gramEnd"/>
        <w:r w:rsidRPr="00C04A08">
          <w:tab/>
          <w:t>Side Condition for CSI-RS based enhanced Beam Correspondence requirements</w:t>
        </w:r>
        <w:bookmarkEnd w:id="111"/>
        <w:bookmarkEnd w:id="112"/>
        <w:bookmarkEnd w:id="113"/>
        <w:bookmarkEnd w:id="114"/>
      </w:ins>
    </w:p>
    <w:p w:rsidR="00A26FFC" w:rsidRPr="00C04A08" w:rsidRDefault="00A26FFC" w:rsidP="00A26FFC">
      <w:pPr>
        <w:rPr>
          <w:ins w:id="116" w:author="Samsung" w:date="2021-10-21T20:28:00Z"/>
          <w:rFonts w:cs="v4.2.0"/>
          <w:lang w:eastAsia="zh-CN"/>
        </w:rPr>
      </w:pPr>
      <w:ins w:id="117" w:author="Samsung" w:date="2021-10-21T20:28:00Z">
        <w:r w:rsidRPr="00C04A08">
          <w:rPr>
            <w:rFonts w:cs="v4.2.0"/>
          </w:rPr>
          <w:t>The beam correspondence requirements for beam correspondence based on CSI-RS are only applied under the following side conditions:</w:t>
        </w:r>
      </w:ins>
    </w:p>
    <w:p w:rsidR="00A26FFC" w:rsidRPr="00C04A08" w:rsidRDefault="00A26FFC" w:rsidP="00A26FFC">
      <w:pPr>
        <w:pStyle w:val="B10"/>
        <w:rPr>
          <w:ins w:id="118" w:author="Samsung" w:date="2021-10-21T20:28:00Z"/>
          <w:lang w:eastAsia="zh-CN"/>
        </w:rPr>
      </w:pPr>
      <w:ins w:id="119" w:author="Samsung" w:date="2021-10-21T20:28:00Z">
        <w:r w:rsidRPr="00C04A08">
          <w:lastRenderedPageBreak/>
          <w:t>-</w:t>
        </w:r>
        <w:r w:rsidRPr="00C04A08">
          <w:tab/>
        </w:r>
        <w:r w:rsidRPr="00C04A08">
          <w:rPr>
            <w:rFonts w:cs="v4.2.0"/>
          </w:rPr>
          <w:t>The</w:t>
        </w:r>
        <w:r w:rsidRPr="00C04A08">
          <w:rPr>
            <w:lang w:eastAsia="zh-CN"/>
          </w:rPr>
          <w:t xml:space="preserve"> downlink reference signals including both SSB and CSI-RS are provided. </w:t>
        </w:r>
      </w:ins>
    </w:p>
    <w:p w:rsidR="00A26FFC" w:rsidRPr="00C04A08" w:rsidRDefault="00A26FFC" w:rsidP="00A26FFC">
      <w:pPr>
        <w:pStyle w:val="B10"/>
        <w:rPr>
          <w:ins w:id="120" w:author="Samsung" w:date="2021-10-21T20:28:00Z"/>
          <w:rFonts w:cs="v4.2.0"/>
        </w:rPr>
      </w:pPr>
      <w:ins w:id="121" w:author="Samsung" w:date="2021-10-21T20:28:00Z">
        <w:r>
          <w:rPr>
            <w:rFonts w:cs="v4.2.0"/>
          </w:rPr>
          <w:t>-</w:t>
        </w:r>
        <w:r>
          <w:rPr>
            <w:rFonts w:cs="v4.2.0"/>
          </w:rPr>
          <w:tab/>
        </w:r>
        <w:r w:rsidRPr="00C04A08">
          <w:rPr>
            <w:rFonts w:cs="v4.2.0"/>
          </w:rPr>
          <w:t>The reference measurement channel for beam correspondence are fulfilled according to the CSI-RS configuration in Annex A.3.</w:t>
        </w:r>
      </w:ins>
    </w:p>
    <w:p w:rsidR="00A26FFC" w:rsidRDefault="00A26FFC" w:rsidP="00A26FFC">
      <w:pPr>
        <w:pStyle w:val="B10"/>
        <w:rPr>
          <w:ins w:id="122" w:author="Samsung" w:date="2021-10-21T20:28:00Z"/>
        </w:rPr>
      </w:pPr>
      <w:ins w:id="123" w:author="Samsung" w:date="2021-10-21T20:28:00Z">
        <w:r>
          <w:t>-</w:t>
        </w:r>
        <w:r>
          <w:tab/>
        </w:r>
        <w:r w:rsidRPr="00C04A08">
          <w:t>For beam correspondence, conditions for L1-RSRP measurements are fulfilled according to Table 6.6.</w:t>
        </w:r>
        <w:r w:rsidRPr="00001CAC">
          <w:rPr>
            <w:highlight w:val="yellow"/>
          </w:rPr>
          <w:t>x</w:t>
        </w:r>
        <w:r w:rsidRPr="00C04A08">
          <w:t>.3.</w:t>
        </w:r>
        <w:r>
          <w:t>3</w:t>
        </w:r>
        <w:r w:rsidRPr="00C04A08">
          <w:t>-2</w:t>
        </w:r>
        <w:r>
          <w:t xml:space="preserve"> and SSB signal is provided according to Table 6.6.</w:t>
        </w:r>
        <w:r w:rsidRPr="00001CAC">
          <w:rPr>
            <w:highlight w:val="yellow"/>
          </w:rPr>
          <w:t>x</w:t>
        </w:r>
        <w:r w:rsidRPr="00C04A08">
          <w:t>.3.</w:t>
        </w:r>
        <w:r>
          <w:t>3</w:t>
        </w:r>
        <w:r w:rsidRPr="00C04A08">
          <w:t>-1.</w:t>
        </w:r>
      </w:ins>
    </w:p>
    <w:p w:rsidR="00A26FFC" w:rsidRPr="00C04A08" w:rsidRDefault="00A26FFC" w:rsidP="00A26FFC">
      <w:pPr>
        <w:pStyle w:val="TH"/>
        <w:rPr>
          <w:ins w:id="124" w:author="Samsung" w:date="2021-10-21T20:28:00Z"/>
        </w:rPr>
      </w:pPr>
      <w:ins w:id="125" w:author="Samsung" w:date="2021-10-21T20:28:00Z">
        <w:r>
          <w:t>Table 6.6.</w:t>
        </w:r>
        <w:r>
          <w:rPr>
            <w:lang w:val="en-US"/>
          </w:rPr>
          <w:t>x</w:t>
        </w:r>
        <w:r w:rsidRPr="00C04A08">
          <w:t>.3.</w:t>
        </w:r>
        <w:r>
          <w:t>3</w:t>
        </w:r>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26FFC" w:rsidRPr="00C04A08" w:rsidTr="007755B5">
        <w:trPr>
          <w:trHeight w:val="187"/>
          <w:jc w:val="center"/>
          <w:ins w:id="126" w:author="Samsung" w:date="2021-10-21T20:28:00Z"/>
        </w:trPr>
        <w:tc>
          <w:tcPr>
            <w:tcW w:w="1181" w:type="dxa"/>
            <w:tcBorders>
              <w:top w:val="single" w:sz="4" w:space="0" w:color="auto"/>
              <w:left w:val="single" w:sz="4" w:space="0" w:color="auto"/>
              <w:bottom w:val="nil"/>
              <w:right w:val="single" w:sz="4" w:space="0" w:color="auto"/>
            </w:tcBorders>
            <w:shd w:val="clear" w:color="auto" w:fill="auto"/>
            <w:hideMark/>
          </w:tcPr>
          <w:p w:rsidR="00A26FFC" w:rsidRPr="00C04A08" w:rsidRDefault="00A26FFC" w:rsidP="007755B5">
            <w:pPr>
              <w:pStyle w:val="TAH"/>
              <w:rPr>
                <w:ins w:id="127" w:author="Samsung" w:date="2021-10-21T20:28:00Z"/>
              </w:rPr>
            </w:pPr>
            <w:ins w:id="128" w:author="Samsung" w:date="2021-10-21T20:28: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rsidR="00A26FFC" w:rsidRPr="00C04A08" w:rsidRDefault="00A26FFC" w:rsidP="007755B5">
            <w:pPr>
              <w:pStyle w:val="TAH"/>
              <w:rPr>
                <w:ins w:id="129" w:author="Samsung" w:date="2021-10-21T20:28:00Z"/>
              </w:rPr>
            </w:pPr>
            <w:ins w:id="130" w:author="Samsung" w:date="2021-10-21T20:28: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rsidR="00A26FFC" w:rsidRPr="00C04A08" w:rsidRDefault="00A26FFC" w:rsidP="007755B5">
            <w:pPr>
              <w:pStyle w:val="TAH"/>
              <w:rPr>
                <w:ins w:id="131" w:author="Samsung" w:date="2021-10-21T20:28:00Z"/>
              </w:rPr>
            </w:pPr>
            <w:ins w:id="132" w:author="Samsung" w:date="2021-10-21T20:28: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rsidR="00A26FFC" w:rsidRPr="00C04A08" w:rsidRDefault="00A26FFC" w:rsidP="007755B5">
            <w:pPr>
              <w:pStyle w:val="TAH"/>
              <w:rPr>
                <w:ins w:id="133" w:author="Samsung" w:date="2021-10-21T20:28:00Z"/>
              </w:rPr>
            </w:pPr>
            <w:ins w:id="134" w:author="Samsung" w:date="2021-10-21T20:28:00Z">
              <w:r w:rsidRPr="00C04A08">
                <w:t xml:space="preserve">SSB </w:t>
              </w:r>
              <w:proofErr w:type="spellStart"/>
              <w:r w:rsidRPr="00C04A08">
                <w:t>Ês</w:t>
              </w:r>
              <w:proofErr w:type="spellEnd"/>
              <w:r w:rsidRPr="00C04A08">
                <w:t>/</w:t>
              </w:r>
              <w:proofErr w:type="spellStart"/>
              <w:r w:rsidRPr="00C04A08">
                <w:t>Iot</w:t>
              </w:r>
              <w:proofErr w:type="spellEnd"/>
            </w:ins>
          </w:p>
        </w:tc>
      </w:tr>
      <w:tr w:rsidR="00A26FFC" w:rsidRPr="00C04A08" w:rsidTr="007755B5">
        <w:trPr>
          <w:trHeight w:val="187"/>
          <w:jc w:val="center"/>
          <w:ins w:id="135" w:author="Samsung" w:date="2021-10-21T20:28:00Z"/>
        </w:trPr>
        <w:tc>
          <w:tcPr>
            <w:tcW w:w="0" w:type="auto"/>
            <w:tcBorders>
              <w:top w:val="nil"/>
              <w:left w:val="single" w:sz="4" w:space="0" w:color="auto"/>
              <w:bottom w:val="nil"/>
              <w:right w:val="single" w:sz="4" w:space="0" w:color="auto"/>
            </w:tcBorders>
            <w:shd w:val="clear" w:color="auto" w:fill="auto"/>
            <w:hideMark/>
          </w:tcPr>
          <w:p w:rsidR="00A26FFC" w:rsidRPr="00C04A08" w:rsidRDefault="00A26FFC" w:rsidP="007755B5">
            <w:pPr>
              <w:pStyle w:val="TAH"/>
              <w:rPr>
                <w:ins w:id="136" w:author="Samsung" w:date="2021-10-21T20:28:00Z"/>
              </w:rPr>
            </w:pPr>
          </w:p>
        </w:tc>
        <w:tc>
          <w:tcPr>
            <w:tcW w:w="1827" w:type="dxa"/>
            <w:tcBorders>
              <w:top w:val="nil"/>
              <w:left w:val="single" w:sz="4" w:space="0" w:color="auto"/>
              <w:bottom w:val="nil"/>
              <w:right w:val="single" w:sz="4" w:space="0" w:color="auto"/>
            </w:tcBorders>
            <w:shd w:val="clear" w:color="auto" w:fill="auto"/>
            <w:hideMark/>
          </w:tcPr>
          <w:p w:rsidR="00A26FFC" w:rsidRPr="00C04A08" w:rsidRDefault="00A26FFC" w:rsidP="007755B5">
            <w:pPr>
              <w:pStyle w:val="TAH"/>
              <w:rPr>
                <w:ins w:id="137" w:author="Samsung" w:date="2021-10-21T20:28:00Z"/>
              </w:rPr>
            </w:pPr>
          </w:p>
        </w:tc>
        <w:tc>
          <w:tcPr>
            <w:tcW w:w="4533" w:type="dxa"/>
            <w:tcBorders>
              <w:top w:val="single" w:sz="4" w:space="0" w:color="auto"/>
              <w:left w:val="single" w:sz="4" w:space="0" w:color="auto"/>
              <w:bottom w:val="single" w:sz="4" w:space="0" w:color="auto"/>
              <w:right w:val="single" w:sz="4" w:space="0" w:color="auto"/>
            </w:tcBorders>
            <w:hideMark/>
          </w:tcPr>
          <w:p w:rsidR="00A26FFC" w:rsidRPr="00C04A08" w:rsidRDefault="00A26FFC" w:rsidP="007755B5">
            <w:pPr>
              <w:pStyle w:val="TAH"/>
              <w:rPr>
                <w:ins w:id="138" w:author="Samsung" w:date="2021-10-21T20:28:00Z"/>
              </w:rPr>
            </w:pPr>
            <w:proofErr w:type="spellStart"/>
            <w:ins w:id="139" w:author="Samsung" w:date="2021-10-21T20:28:00Z">
              <w:r w:rsidRPr="00C04A08">
                <w:t>dBm</w:t>
              </w:r>
              <w:proofErr w:type="spellEnd"/>
              <w:r w:rsidRPr="00C04A08">
                <w:t xml:space="preserve">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rsidR="00A26FFC" w:rsidRPr="00C04A08" w:rsidRDefault="00A26FFC" w:rsidP="007755B5">
            <w:pPr>
              <w:pStyle w:val="TAH"/>
              <w:rPr>
                <w:ins w:id="140" w:author="Samsung" w:date="2021-10-21T20:28:00Z"/>
              </w:rPr>
            </w:pPr>
            <w:ins w:id="141" w:author="Samsung" w:date="2021-10-21T20:28:00Z">
              <w:r w:rsidRPr="00C04A08">
                <w:t>dB</w:t>
              </w:r>
            </w:ins>
          </w:p>
        </w:tc>
      </w:tr>
      <w:tr w:rsidR="00A26FFC" w:rsidRPr="00C04A08" w:rsidTr="007755B5">
        <w:trPr>
          <w:trHeight w:val="187"/>
          <w:jc w:val="center"/>
          <w:ins w:id="142" w:author="Samsung" w:date="2021-10-21T20:28:00Z"/>
        </w:trPr>
        <w:tc>
          <w:tcPr>
            <w:tcW w:w="0" w:type="auto"/>
            <w:tcBorders>
              <w:top w:val="nil"/>
              <w:left w:val="single" w:sz="4" w:space="0" w:color="auto"/>
              <w:bottom w:val="single" w:sz="4" w:space="0" w:color="auto"/>
              <w:right w:val="single" w:sz="4" w:space="0" w:color="auto"/>
            </w:tcBorders>
            <w:shd w:val="clear" w:color="auto" w:fill="auto"/>
            <w:hideMark/>
          </w:tcPr>
          <w:p w:rsidR="00A26FFC" w:rsidRPr="00C04A08" w:rsidRDefault="00A26FFC" w:rsidP="007755B5">
            <w:pPr>
              <w:pStyle w:val="TAH"/>
              <w:rPr>
                <w:ins w:id="143" w:author="Samsung" w:date="2021-10-21T20:28:00Z"/>
              </w:rPr>
            </w:pPr>
          </w:p>
        </w:tc>
        <w:tc>
          <w:tcPr>
            <w:tcW w:w="1827" w:type="dxa"/>
            <w:tcBorders>
              <w:top w:val="nil"/>
              <w:left w:val="single" w:sz="4" w:space="0" w:color="auto"/>
              <w:bottom w:val="single" w:sz="4" w:space="0" w:color="auto"/>
              <w:right w:val="single" w:sz="4" w:space="0" w:color="auto"/>
            </w:tcBorders>
            <w:shd w:val="clear" w:color="auto" w:fill="auto"/>
            <w:hideMark/>
          </w:tcPr>
          <w:p w:rsidR="00A26FFC" w:rsidRPr="00C04A08" w:rsidRDefault="00A26FFC" w:rsidP="007755B5">
            <w:pPr>
              <w:pStyle w:val="TAH"/>
              <w:rPr>
                <w:ins w:id="144" w:author="Samsung" w:date="2021-10-21T20:28:00Z"/>
              </w:rPr>
            </w:pPr>
          </w:p>
        </w:tc>
        <w:tc>
          <w:tcPr>
            <w:tcW w:w="4533" w:type="dxa"/>
            <w:tcBorders>
              <w:top w:val="single" w:sz="4" w:space="0" w:color="auto"/>
              <w:left w:val="single" w:sz="4" w:space="0" w:color="auto"/>
              <w:right w:val="single" w:sz="4" w:space="0" w:color="auto"/>
            </w:tcBorders>
            <w:hideMark/>
          </w:tcPr>
          <w:p w:rsidR="00A26FFC" w:rsidRPr="00C04A08" w:rsidRDefault="00A26FFC" w:rsidP="007755B5">
            <w:pPr>
              <w:pStyle w:val="TAH"/>
              <w:rPr>
                <w:ins w:id="145" w:author="Samsung" w:date="2021-10-21T20:28:00Z"/>
              </w:rPr>
            </w:pPr>
            <w:ins w:id="146" w:author="Samsung" w:date="2021-10-21T20:28: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rsidR="00A26FFC" w:rsidRPr="00C04A08" w:rsidRDefault="00A26FFC" w:rsidP="007755B5">
            <w:pPr>
              <w:pStyle w:val="TAH"/>
              <w:rPr>
                <w:ins w:id="147" w:author="Samsung" w:date="2021-10-21T20:28:00Z"/>
              </w:rPr>
            </w:pPr>
          </w:p>
        </w:tc>
      </w:tr>
      <w:tr w:rsidR="00A26FFC" w:rsidRPr="00C04A08" w:rsidTr="007755B5">
        <w:trPr>
          <w:trHeight w:val="187"/>
          <w:jc w:val="center"/>
          <w:ins w:id="148" w:author="Samsung" w:date="2021-10-21T20:28:00Z"/>
        </w:trPr>
        <w:tc>
          <w:tcPr>
            <w:tcW w:w="1181" w:type="dxa"/>
            <w:tcBorders>
              <w:top w:val="single" w:sz="4" w:space="0" w:color="auto"/>
              <w:left w:val="single" w:sz="4" w:space="0" w:color="auto"/>
              <w:bottom w:val="nil"/>
              <w:right w:val="single" w:sz="4" w:space="0" w:color="auto"/>
            </w:tcBorders>
            <w:shd w:val="clear" w:color="auto" w:fill="auto"/>
            <w:hideMark/>
          </w:tcPr>
          <w:p w:rsidR="00A26FFC" w:rsidRPr="00C04A08" w:rsidRDefault="00A26FFC" w:rsidP="007755B5">
            <w:pPr>
              <w:pStyle w:val="TAC"/>
              <w:rPr>
                <w:ins w:id="149" w:author="Samsung" w:date="2021-10-21T20:28:00Z"/>
              </w:rPr>
            </w:pPr>
            <w:ins w:id="150" w:author="Samsung" w:date="2021-10-21T20:28: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rsidR="00A26FFC" w:rsidRPr="00C04A08" w:rsidRDefault="00A26FFC" w:rsidP="007755B5">
            <w:pPr>
              <w:pStyle w:val="TAC"/>
              <w:rPr>
                <w:ins w:id="151" w:author="Samsung" w:date="2021-10-21T20:28:00Z"/>
                <w:rFonts w:eastAsia="Calibri"/>
              </w:rPr>
            </w:pPr>
            <w:ins w:id="152" w:author="Samsung" w:date="2021-10-21T20:28: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rsidR="00A26FFC" w:rsidRPr="00001CAC" w:rsidRDefault="00A26FFC" w:rsidP="007755B5">
            <w:pPr>
              <w:pStyle w:val="TAC"/>
              <w:rPr>
                <w:ins w:id="153" w:author="Samsung" w:date="2021-10-21T20:28:00Z"/>
                <w:lang w:val="en-US"/>
              </w:rPr>
            </w:pPr>
            <w:ins w:id="154" w:author="Samsung" w:date="2021-10-21T20:28:00Z">
              <w:r w:rsidRPr="003F78CD">
                <w:rPr>
                  <w:szCs w:val="18"/>
                  <w:highlight w:val="yellow"/>
                  <w:lang w:val="en-US"/>
                </w:rPr>
                <w:t>TBD</w:t>
              </w:r>
            </w:ins>
          </w:p>
        </w:tc>
        <w:tc>
          <w:tcPr>
            <w:tcW w:w="1066" w:type="dxa"/>
            <w:tcBorders>
              <w:top w:val="single" w:sz="4" w:space="0" w:color="auto"/>
              <w:left w:val="single" w:sz="4" w:space="0" w:color="auto"/>
              <w:bottom w:val="nil"/>
              <w:right w:val="single" w:sz="4" w:space="0" w:color="auto"/>
            </w:tcBorders>
            <w:shd w:val="clear" w:color="auto" w:fill="auto"/>
            <w:hideMark/>
          </w:tcPr>
          <w:p w:rsidR="00A26FFC" w:rsidRPr="00C04A08" w:rsidRDefault="00A26FFC" w:rsidP="007755B5">
            <w:pPr>
              <w:pStyle w:val="TAC"/>
              <w:rPr>
                <w:ins w:id="155" w:author="Samsung" w:date="2021-10-21T20:28:00Z"/>
                <w:rFonts w:eastAsia="Yu Mincho"/>
                <w:lang w:eastAsia="ja-JP"/>
              </w:rPr>
            </w:pPr>
            <w:ins w:id="156" w:author="Samsung" w:date="2021-10-21T20:28:00Z">
              <w:r w:rsidRPr="00C04A08">
                <w:rPr>
                  <w:rFonts w:eastAsia="Yu Mincho"/>
                  <w:lang w:eastAsia="ja-JP"/>
                </w:rPr>
                <w:t>≥</w:t>
              </w:r>
              <w:r>
                <w:rPr>
                  <w:rFonts w:eastAsia="Yu Mincho"/>
                  <w:lang w:eastAsia="ja-JP"/>
                </w:rPr>
                <w:t>1</w:t>
              </w:r>
            </w:ins>
          </w:p>
        </w:tc>
      </w:tr>
      <w:tr w:rsidR="00A26FFC" w:rsidRPr="00C04A08" w:rsidTr="007755B5">
        <w:trPr>
          <w:trHeight w:val="187"/>
          <w:jc w:val="center"/>
          <w:ins w:id="157" w:author="Samsung" w:date="2021-10-21T20:28:00Z"/>
        </w:trPr>
        <w:tc>
          <w:tcPr>
            <w:tcW w:w="0" w:type="auto"/>
            <w:tcBorders>
              <w:top w:val="nil"/>
              <w:left w:val="single" w:sz="4" w:space="0" w:color="auto"/>
              <w:bottom w:val="nil"/>
              <w:right w:val="single" w:sz="4" w:space="0" w:color="auto"/>
            </w:tcBorders>
            <w:shd w:val="clear" w:color="auto" w:fill="auto"/>
            <w:hideMark/>
          </w:tcPr>
          <w:p w:rsidR="00A26FFC" w:rsidRPr="00C04A08" w:rsidRDefault="00A26FFC" w:rsidP="007755B5">
            <w:pPr>
              <w:pStyle w:val="TAC"/>
              <w:rPr>
                <w:ins w:id="158" w:author="Samsung" w:date="2021-10-21T20:28:00Z"/>
              </w:rPr>
            </w:pPr>
          </w:p>
        </w:tc>
        <w:tc>
          <w:tcPr>
            <w:tcW w:w="1827" w:type="dxa"/>
            <w:tcBorders>
              <w:top w:val="single" w:sz="4" w:space="0" w:color="auto"/>
              <w:left w:val="single" w:sz="4" w:space="0" w:color="auto"/>
              <w:bottom w:val="single" w:sz="4" w:space="0" w:color="auto"/>
              <w:right w:val="single" w:sz="4" w:space="0" w:color="auto"/>
            </w:tcBorders>
            <w:hideMark/>
          </w:tcPr>
          <w:p w:rsidR="00A26FFC" w:rsidRPr="00C04A08" w:rsidRDefault="00A26FFC" w:rsidP="007755B5">
            <w:pPr>
              <w:pStyle w:val="TAC"/>
              <w:rPr>
                <w:ins w:id="159" w:author="Samsung" w:date="2021-10-21T20:28:00Z"/>
                <w:rFonts w:eastAsia="Calibri"/>
              </w:rPr>
            </w:pPr>
            <w:ins w:id="160" w:author="Samsung" w:date="2021-10-21T20:28: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rsidR="00A26FFC" w:rsidRPr="00C04A08" w:rsidRDefault="00A26FFC" w:rsidP="007755B5">
            <w:pPr>
              <w:pStyle w:val="TAC"/>
              <w:rPr>
                <w:ins w:id="161" w:author="Samsung" w:date="2021-10-21T20:28:00Z"/>
              </w:rPr>
            </w:pPr>
            <w:ins w:id="162" w:author="Samsung" w:date="2021-10-21T20:28:00Z">
              <w:r w:rsidRPr="003F78CD">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hideMark/>
          </w:tcPr>
          <w:p w:rsidR="00A26FFC" w:rsidRPr="00C04A08" w:rsidRDefault="00A26FFC" w:rsidP="007755B5">
            <w:pPr>
              <w:pStyle w:val="TAC"/>
              <w:rPr>
                <w:ins w:id="163" w:author="Samsung" w:date="2021-10-21T20:28:00Z"/>
                <w:rFonts w:eastAsia="Yu Mincho"/>
                <w:lang w:eastAsia="ja-JP"/>
              </w:rPr>
            </w:pPr>
          </w:p>
        </w:tc>
      </w:tr>
      <w:tr w:rsidR="00A26FFC" w:rsidRPr="00C04A08" w:rsidTr="007755B5">
        <w:trPr>
          <w:trHeight w:val="187"/>
          <w:jc w:val="center"/>
          <w:ins w:id="164" w:author="Samsung" w:date="2021-10-21T20:28:00Z"/>
        </w:trPr>
        <w:tc>
          <w:tcPr>
            <w:tcW w:w="0" w:type="auto"/>
            <w:tcBorders>
              <w:top w:val="nil"/>
              <w:left w:val="single" w:sz="4" w:space="0" w:color="auto"/>
              <w:bottom w:val="nil"/>
              <w:right w:val="single" w:sz="4" w:space="0" w:color="auto"/>
            </w:tcBorders>
            <w:shd w:val="clear" w:color="auto" w:fill="auto"/>
          </w:tcPr>
          <w:p w:rsidR="00A26FFC" w:rsidRPr="00C04A08" w:rsidRDefault="00A26FFC" w:rsidP="007755B5">
            <w:pPr>
              <w:pStyle w:val="TAC"/>
              <w:rPr>
                <w:ins w:id="165" w:author="Samsung" w:date="2021-10-21T20:28:00Z"/>
              </w:rPr>
            </w:pPr>
          </w:p>
        </w:tc>
        <w:tc>
          <w:tcPr>
            <w:tcW w:w="1827" w:type="dxa"/>
            <w:tcBorders>
              <w:top w:val="single" w:sz="4" w:space="0" w:color="auto"/>
              <w:left w:val="single" w:sz="4" w:space="0" w:color="auto"/>
              <w:bottom w:val="single" w:sz="4" w:space="0" w:color="auto"/>
              <w:right w:val="single" w:sz="4" w:space="0" w:color="auto"/>
            </w:tcBorders>
          </w:tcPr>
          <w:p w:rsidR="00A26FFC" w:rsidRPr="00C04A08" w:rsidRDefault="00A26FFC" w:rsidP="007755B5">
            <w:pPr>
              <w:pStyle w:val="TAC"/>
              <w:rPr>
                <w:ins w:id="166" w:author="Samsung" w:date="2021-10-21T20:28:00Z"/>
                <w:lang w:val="en-US"/>
              </w:rPr>
            </w:pPr>
            <w:ins w:id="167" w:author="Samsung" w:date="2021-10-21T20:28: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rsidR="00A26FFC" w:rsidRPr="00C04A08" w:rsidRDefault="00A26FFC" w:rsidP="007755B5">
            <w:pPr>
              <w:pStyle w:val="TAC"/>
              <w:rPr>
                <w:ins w:id="168" w:author="Samsung" w:date="2021-10-21T20:28:00Z"/>
                <w:szCs w:val="18"/>
              </w:rPr>
            </w:pPr>
            <w:ins w:id="169" w:author="Samsung" w:date="2021-10-21T20:28:00Z">
              <w:r w:rsidRPr="003F78CD">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tcPr>
          <w:p w:rsidR="00A26FFC" w:rsidRPr="00C04A08" w:rsidRDefault="00A26FFC" w:rsidP="007755B5">
            <w:pPr>
              <w:pStyle w:val="TAC"/>
              <w:rPr>
                <w:ins w:id="170" w:author="Samsung" w:date="2021-10-21T20:28:00Z"/>
                <w:rFonts w:eastAsia="Yu Mincho"/>
                <w:lang w:eastAsia="ja-JP"/>
              </w:rPr>
            </w:pPr>
          </w:p>
        </w:tc>
      </w:tr>
      <w:tr w:rsidR="00A26FFC" w:rsidRPr="00C04A08" w:rsidTr="007755B5">
        <w:trPr>
          <w:trHeight w:val="187"/>
          <w:jc w:val="center"/>
          <w:ins w:id="171" w:author="Samsung" w:date="2021-10-21T20:28:00Z"/>
        </w:trPr>
        <w:tc>
          <w:tcPr>
            <w:tcW w:w="8607" w:type="dxa"/>
            <w:gridSpan w:val="4"/>
            <w:tcBorders>
              <w:top w:val="single" w:sz="4" w:space="0" w:color="auto"/>
              <w:left w:val="single" w:sz="4" w:space="0" w:color="auto"/>
              <w:bottom w:val="single" w:sz="4" w:space="0" w:color="auto"/>
              <w:right w:val="single" w:sz="4" w:space="0" w:color="auto"/>
            </w:tcBorders>
          </w:tcPr>
          <w:p w:rsidR="00A26FFC" w:rsidRPr="00C04A08" w:rsidRDefault="00A26FFC" w:rsidP="007755B5">
            <w:pPr>
              <w:pStyle w:val="TAN"/>
              <w:rPr>
                <w:ins w:id="172" w:author="Samsung" w:date="2021-10-21T20:28:00Z"/>
              </w:rPr>
            </w:pPr>
            <w:ins w:id="173" w:author="Samsung" w:date="2021-10-21T20:28:00Z">
              <w:r w:rsidRPr="00C04A08">
                <w:t>NOTE 1:</w:t>
              </w:r>
              <w:r w:rsidRPr="00C04A08">
                <w:tab/>
                <w:t xml:space="preserve">For UEs that support multiple FR2 bands, the Minimum SSB_RP values for all angles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ins>
          </w:p>
          <w:p w:rsidR="00A26FFC" w:rsidRPr="00C04A08" w:rsidRDefault="00A26FFC" w:rsidP="007755B5">
            <w:pPr>
              <w:pStyle w:val="TAN"/>
              <w:rPr>
                <w:ins w:id="174" w:author="Samsung" w:date="2021-10-21T20:28:00Z"/>
                <w:rFonts w:eastAsia="Yu Mincho"/>
                <w:lang w:eastAsia="ja-JP"/>
              </w:rPr>
            </w:pPr>
            <w:ins w:id="175" w:author="Samsung" w:date="2021-10-21T20:28: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rsidR="00A26FFC" w:rsidRDefault="00A26FFC" w:rsidP="00A26FFC">
      <w:pPr>
        <w:pStyle w:val="B10"/>
        <w:rPr>
          <w:ins w:id="176" w:author="Samsung" w:date="2021-10-21T20:28:00Z"/>
          <w:rFonts w:cs="v4.2.0"/>
        </w:rPr>
      </w:pPr>
    </w:p>
    <w:p w:rsidR="00A26FFC" w:rsidRPr="00C04A08" w:rsidRDefault="00A26FFC" w:rsidP="00A26FFC">
      <w:pPr>
        <w:pStyle w:val="TF"/>
        <w:rPr>
          <w:ins w:id="177" w:author="Samsung" w:date="2021-10-21T20:28:00Z"/>
        </w:rPr>
      </w:pPr>
      <w:ins w:id="178" w:author="Samsung" w:date="2021-10-21T20:28:00Z">
        <w:r>
          <w:t>Table 6.6.</w:t>
        </w:r>
        <w:r>
          <w:rPr>
            <w:lang w:val="en-US"/>
          </w:rPr>
          <w:t>x</w:t>
        </w:r>
        <w:r w:rsidRPr="00C04A08">
          <w:t>.3.</w:t>
        </w:r>
        <w:r>
          <w:rPr>
            <w:lang w:val="en-US"/>
          </w:rPr>
          <w:t>3</w:t>
        </w:r>
        <w:r w:rsidRPr="00C04A08">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A26FFC" w:rsidRPr="00C04A08" w:rsidTr="007755B5">
        <w:trPr>
          <w:trHeight w:val="187"/>
          <w:jc w:val="center"/>
          <w:ins w:id="179" w:author="Samsung" w:date="2021-10-21T20:28:00Z"/>
        </w:trPr>
        <w:tc>
          <w:tcPr>
            <w:tcW w:w="1182" w:type="dxa"/>
            <w:tcBorders>
              <w:top w:val="single" w:sz="4" w:space="0" w:color="auto"/>
              <w:left w:val="single" w:sz="4" w:space="0" w:color="auto"/>
              <w:bottom w:val="nil"/>
              <w:right w:val="single" w:sz="4" w:space="0" w:color="auto"/>
            </w:tcBorders>
            <w:shd w:val="clear" w:color="auto" w:fill="auto"/>
            <w:hideMark/>
          </w:tcPr>
          <w:p w:rsidR="00A26FFC" w:rsidRPr="00C04A08" w:rsidRDefault="00A26FFC" w:rsidP="007755B5">
            <w:pPr>
              <w:pStyle w:val="TAH"/>
              <w:rPr>
                <w:ins w:id="180" w:author="Samsung" w:date="2021-10-21T20:28:00Z"/>
              </w:rPr>
            </w:pPr>
            <w:ins w:id="181" w:author="Samsung" w:date="2021-10-21T20:28:00Z">
              <w:r w:rsidRPr="00C04A08">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rsidR="00A26FFC" w:rsidRPr="00C04A08" w:rsidRDefault="00A26FFC" w:rsidP="007755B5">
            <w:pPr>
              <w:pStyle w:val="TAH"/>
              <w:rPr>
                <w:ins w:id="182" w:author="Samsung" w:date="2021-10-21T20:28:00Z"/>
              </w:rPr>
            </w:pPr>
            <w:ins w:id="183" w:author="Samsung" w:date="2021-10-21T20:28: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rsidR="00A26FFC" w:rsidRPr="00C04A08" w:rsidRDefault="00A26FFC" w:rsidP="007755B5">
            <w:pPr>
              <w:pStyle w:val="TAH"/>
              <w:rPr>
                <w:ins w:id="184" w:author="Samsung" w:date="2021-10-21T20:28:00Z"/>
              </w:rPr>
            </w:pPr>
            <w:ins w:id="185" w:author="Samsung" w:date="2021-10-21T20:28: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rsidR="00A26FFC" w:rsidRPr="00C04A08" w:rsidRDefault="00A26FFC" w:rsidP="007755B5">
            <w:pPr>
              <w:pStyle w:val="TAH"/>
              <w:rPr>
                <w:ins w:id="186" w:author="Samsung" w:date="2021-10-21T20:28:00Z"/>
              </w:rPr>
            </w:pPr>
            <w:ins w:id="187" w:author="Samsung" w:date="2021-10-21T20:28:00Z">
              <w:r w:rsidRPr="00C04A08">
                <w:t xml:space="preserve">CSI-RS </w:t>
              </w:r>
              <w:proofErr w:type="spellStart"/>
              <w:r w:rsidRPr="00C04A08">
                <w:t>Ês</w:t>
              </w:r>
              <w:proofErr w:type="spellEnd"/>
              <w:r w:rsidRPr="00C04A08">
                <w:t>/</w:t>
              </w:r>
              <w:proofErr w:type="spellStart"/>
              <w:r w:rsidRPr="00C04A08">
                <w:t>Iot</w:t>
              </w:r>
              <w:proofErr w:type="spellEnd"/>
            </w:ins>
          </w:p>
        </w:tc>
      </w:tr>
      <w:tr w:rsidR="00A26FFC" w:rsidRPr="00C04A08" w:rsidTr="007755B5">
        <w:trPr>
          <w:trHeight w:val="187"/>
          <w:jc w:val="center"/>
          <w:ins w:id="188" w:author="Samsung" w:date="2021-10-21T20:28:00Z"/>
        </w:trPr>
        <w:tc>
          <w:tcPr>
            <w:tcW w:w="0" w:type="auto"/>
            <w:tcBorders>
              <w:top w:val="nil"/>
              <w:left w:val="single" w:sz="4" w:space="0" w:color="auto"/>
              <w:bottom w:val="nil"/>
              <w:right w:val="single" w:sz="4" w:space="0" w:color="auto"/>
            </w:tcBorders>
            <w:shd w:val="clear" w:color="auto" w:fill="auto"/>
            <w:hideMark/>
          </w:tcPr>
          <w:p w:rsidR="00A26FFC" w:rsidRPr="00C04A08" w:rsidRDefault="00A26FFC" w:rsidP="007755B5">
            <w:pPr>
              <w:pStyle w:val="TAH"/>
              <w:rPr>
                <w:ins w:id="189" w:author="Samsung" w:date="2021-10-21T20:28:00Z"/>
              </w:rPr>
            </w:pPr>
          </w:p>
        </w:tc>
        <w:tc>
          <w:tcPr>
            <w:tcW w:w="1968" w:type="dxa"/>
            <w:tcBorders>
              <w:top w:val="nil"/>
              <w:left w:val="single" w:sz="4" w:space="0" w:color="auto"/>
              <w:bottom w:val="nil"/>
              <w:right w:val="single" w:sz="4" w:space="0" w:color="auto"/>
            </w:tcBorders>
            <w:shd w:val="clear" w:color="auto" w:fill="auto"/>
            <w:hideMark/>
          </w:tcPr>
          <w:p w:rsidR="00A26FFC" w:rsidRPr="00C04A08" w:rsidRDefault="00A26FFC" w:rsidP="007755B5">
            <w:pPr>
              <w:pStyle w:val="TAH"/>
              <w:rPr>
                <w:ins w:id="190" w:author="Samsung" w:date="2021-10-21T20:28:00Z"/>
              </w:rPr>
            </w:pPr>
          </w:p>
        </w:tc>
        <w:tc>
          <w:tcPr>
            <w:tcW w:w="4391" w:type="dxa"/>
            <w:tcBorders>
              <w:top w:val="single" w:sz="4" w:space="0" w:color="auto"/>
              <w:left w:val="single" w:sz="4" w:space="0" w:color="auto"/>
              <w:bottom w:val="single" w:sz="4" w:space="0" w:color="auto"/>
              <w:right w:val="single" w:sz="4" w:space="0" w:color="auto"/>
            </w:tcBorders>
            <w:hideMark/>
          </w:tcPr>
          <w:p w:rsidR="00A26FFC" w:rsidRPr="00C04A08" w:rsidRDefault="00A26FFC" w:rsidP="007755B5">
            <w:pPr>
              <w:pStyle w:val="TAH"/>
              <w:rPr>
                <w:ins w:id="191" w:author="Samsung" w:date="2021-10-21T20:28:00Z"/>
              </w:rPr>
            </w:pPr>
            <w:proofErr w:type="spellStart"/>
            <w:ins w:id="192" w:author="Samsung" w:date="2021-10-21T20:28:00Z">
              <w:r w:rsidRPr="00C04A08">
                <w:t>dBm</w:t>
              </w:r>
              <w:proofErr w:type="spellEnd"/>
              <w:r w:rsidRPr="00C04A08">
                <w:t xml:space="preserve">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rsidR="00A26FFC" w:rsidRPr="00C04A08" w:rsidRDefault="00A26FFC" w:rsidP="007755B5">
            <w:pPr>
              <w:pStyle w:val="TAH"/>
              <w:rPr>
                <w:ins w:id="193" w:author="Samsung" w:date="2021-10-21T20:28:00Z"/>
              </w:rPr>
            </w:pPr>
            <w:ins w:id="194" w:author="Samsung" w:date="2021-10-21T20:28:00Z">
              <w:r w:rsidRPr="00C04A08">
                <w:t>dB</w:t>
              </w:r>
            </w:ins>
          </w:p>
        </w:tc>
      </w:tr>
      <w:tr w:rsidR="00A26FFC" w:rsidRPr="00C04A08" w:rsidTr="007755B5">
        <w:trPr>
          <w:trHeight w:val="187"/>
          <w:jc w:val="center"/>
          <w:ins w:id="195" w:author="Samsung" w:date="2021-10-21T20:28:00Z"/>
        </w:trPr>
        <w:tc>
          <w:tcPr>
            <w:tcW w:w="0" w:type="auto"/>
            <w:tcBorders>
              <w:top w:val="nil"/>
              <w:left w:val="single" w:sz="4" w:space="0" w:color="auto"/>
              <w:bottom w:val="single" w:sz="4" w:space="0" w:color="auto"/>
              <w:right w:val="single" w:sz="4" w:space="0" w:color="auto"/>
            </w:tcBorders>
            <w:shd w:val="clear" w:color="auto" w:fill="auto"/>
            <w:hideMark/>
          </w:tcPr>
          <w:p w:rsidR="00A26FFC" w:rsidRPr="00C04A08" w:rsidRDefault="00A26FFC" w:rsidP="007755B5">
            <w:pPr>
              <w:pStyle w:val="TAH"/>
              <w:rPr>
                <w:ins w:id="196" w:author="Samsung" w:date="2021-10-21T20:28:00Z"/>
              </w:rPr>
            </w:pPr>
          </w:p>
        </w:tc>
        <w:tc>
          <w:tcPr>
            <w:tcW w:w="1968" w:type="dxa"/>
            <w:tcBorders>
              <w:top w:val="nil"/>
              <w:left w:val="single" w:sz="4" w:space="0" w:color="auto"/>
              <w:bottom w:val="single" w:sz="4" w:space="0" w:color="auto"/>
              <w:right w:val="single" w:sz="4" w:space="0" w:color="auto"/>
            </w:tcBorders>
            <w:shd w:val="clear" w:color="auto" w:fill="auto"/>
            <w:hideMark/>
          </w:tcPr>
          <w:p w:rsidR="00A26FFC" w:rsidRPr="00C04A08" w:rsidRDefault="00A26FFC" w:rsidP="007755B5">
            <w:pPr>
              <w:pStyle w:val="TAH"/>
              <w:rPr>
                <w:ins w:id="197" w:author="Samsung" w:date="2021-10-21T20:28:00Z"/>
              </w:rPr>
            </w:pPr>
          </w:p>
        </w:tc>
        <w:tc>
          <w:tcPr>
            <w:tcW w:w="4391" w:type="dxa"/>
            <w:tcBorders>
              <w:top w:val="single" w:sz="4" w:space="0" w:color="auto"/>
              <w:left w:val="single" w:sz="4" w:space="0" w:color="auto"/>
              <w:bottom w:val="single" w:sz="4" w:space="0" w:color="auto"/>
              <w:right w:val="single" w:sz="4" w:space="0" w:color="auto"/>
            </w:tcBorders>
            <w:hideMark/>
          </w:tcPr>
          <w:p w:rsidR="00A26FFC" w:rsidRPr="00C04A08" w:rsidRDefault="00A26FFC" w:rsidP="007755B5">
            <w:pPr>
              <w:pStyle w:val="TAH"/>
              <w:rPr>
                <w:ins w:id="198" w:author="Samsung" w:date="2021-10-21T20:28:00Z"/>
              </w:rPr>
            </w:pPr>
            <w:ins w:id="199" w:author="Samsung" w:date="2021-10-21T20:28: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rsidR="00A26FFC" w:rsidRPr="00C04A08" w:rsidRDefault="00A26FFC" w:rsidP="007755B5">
            <w:pPr>
              <w:pStyle w:val="TAH"/>
              <w:rPr>
                <w:ins w:id="200" w:author="Samsung" w:date="2021-10-21T20:28:00Z"/>
              </w:rPr>
            </w:pPr>
          </w:p>
        </w:tc>
      </w:tr>
      <w:tr w:rsidR="00A26FFC" w:rsidRPr="00C04A08" w:rsidTr="007755B5">
        <w:trPr>
          <w:trHeight w:val="187"/>
          <w:jc w:val="center"/>
          <w:ins w:id="201" w:author="Samsung" w:date="2021-10-21T20:28:00Z"/>
        </w:trPr>
        <w:tc>
          <w:tcPr>
            <w:tcW w:w="1182" w:type="dxa"/>
            <w:tcBorders>
              <w:top w:val="single" w:sz="4" w:space="0" w:color="auto"/>
              <w:left w:val="single" w:sz="4" w:space="0" w:color="auto"/>
              <w:bottom w:val="nil"/>
              <w:right w:val="single" w:sz="4" w:space="0" w:color="auto"/>
            </w:tcBorders>
            <w:shd w:val="clear" w:color="auto" w:fill="auto"/>
            <w:hideMark/>
          </w:tcPr>
          <w:p w:rsidR="00A26FFC" w:rsidRPr="00C04A08" w:rsidRDefault="00A26FFC" w:rsidP="007755B5">
            <w:pPr>
              <w:pStyle w:val="TAC"/>
              <w:rPr>
                <w:ins w:id="202" w:author="Samsung" w:date="2021-10-21T20:28:00Z"/>
              </w:rPr>
            </w:pPr>
            <w:ins w:id="203" w:author="Samsung" w:date="2021-10-21T20:28: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rsidR="00A26FFC" w:rsidRPr="00C04A08" w:rsidRDefault="00A26FFC" w:rsidP="007755B5">
            <w:pPr>
              <w:pStyle w:val="TAC"/>
              <w:rPr>
                <w:ins w:id="204" w:author="Samsung" w:date="2021-10-21T20:28:00Z"/>
                <w:rFonts w:eastAsia="Calibri"/>
                <w:szCs w:val="22"/>
              </w:rPr>
            </w:pPr>
            <w:ins w:id="205" w:author="Samsung" w:date="2021-10-21T20:28: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rsidR="00A26FFC" w:rsidRPr="00C04A08" w:rsidRDefault="00A26FFC" w:rsidP="007755B5">
            <w:pPr>
              <w:pStyle w:val="TAC"/>
              <w:rPr>
                <w:ins w:id="206" w:author="Samsung" w:date="2021-10-21T20:28:00Z"/>
              </w:rPr>
            </w:pPr>
            <w:ins w:id="207" w:author="Samsung" w:date="2021-10-21T20:28:00Z">
              <w:r w:rsidRPr="00AF6C9F">
                <w:rPr>
                  <w:szCs w:val="18"/>
                  <w:highlight w:val="yellow"/>
                  <w:lang w:val="en-US"/>
                </w:rPr>
                <w:t>TBD</w:t>
              </w:r>
            </w:ins>
          </w:p>
        </w:tc>
        <w:tc>
          <w:tcPr>
            <w:tcW w:w="1066" w:type="dxa"/>
            <w:tcBorders>
              <w:top w:val="single" w:sz="4" w:space="0" w:color="auto"/>
              <w:left w:val="single" w:sz="4" w:space="0" w:color="auto"/>
              <w:bottom w:val="nil"/>
              <w:right w:val="single" w:sz="4" w:space="0" w:color="auto"/>
            </w:tcBorders>
            <w:shd w:val="clear" w:color="auto" w:fill="auto"/>
            <w:hideMark/>
          </w:tcPr>
          <w:p w:rsidR="00A26FFC" w:rsidRPr="00C04A08" w:rsidRDefault="00A26FFC" w:rsidP="007755B5">
            <w:pPr>
              <w:pStyle w:val="TAC"/>
              <w:rPr>
                <w:ins w:id="208" w:author="Samsung" w:date="2021-10-21T20:28:00Z"/>
                <w:rFonts w:eastAsia="Yu Mincho"/>
                <w:lang w:eastAsia="ja-JP"/>
              </w:rPr>
            </w:pPr>
            <w:ins w:id="209" w:author="Samsung" w:date="2021-10-21T20:28:00Z">
              <w:r w:rsidRPr="00C04A08">
                <w:rPr>
                  <w:rFonts w:eastAsia="Yu Mincho"/>
                  <w:lang w:eastAsia="ja-JP"/>
                </w:rPr>
                <w:t>≥6</w:t>
              </w:r>
            </w:ins>
          </w:p>
        </w:tc>
      </w:tr>
      <w:tr w:rsidR="00A26FFC" w:rsidRPr="00C04A08" w:rsidTr="007755B5">
        <w:trPr>
          <w:trHeight w:val="187"/>
          <w:jc w:val="center"/>
          <w:ins w:id="210" w:author="Samsung" w:date="2021-10-21T20:28:00Z"/>
        </w:trPr>
        <w:tc>
          <w:tcPr>
            <w:tcW w:w="0" w:type="auto"/>
            <w:tcBorders>
              <w:top w:val="nil"/>
              <w:left w:val="single" w:sz="4" w:space="0" w:color="auto"/>
              <w:bottom w:val="nil"/>
              <w:right w:val="single" w:sz="4" w:space="0" w:color="auto"/>
            </w:tcBorders>
            <w:shd w:val="clear" w:color="auto" w:fill="auto"/>
            <w:hideMark/>
          </w:tcPr>
          <w:p w:rsidR="00A26FFC" w:rsidRPr="00C04A08" w:rsidRDefault="00A26FFC" w:rsidP="007755B5">
            <w:pPr>
              <w:pStyle w:val="TAC"/>
              <w:rPr>
                <w:ins w:id="211" w:author="Samsung" w:date="2021-10-21T20:28:00Z"/>
              </w:rPr>
            </w:pPr>
          </w:p>
        </w:tc>
        <w:tc>
          <w:tcPr>
            <w:tcW w:w="1968" w:type="dxa"/>
            <w:tcBorders>
              <w:top w:val="single" w:sz="4" w:space="0" w:color="auto"/>
              <w:left w:val="single" w:sz="4" w:space="0" w:color="auto"/>
              <w:bottom w:val="single" w:sz="4" w:space="0" w:color="auto"/>
              <w:right w:val="single" w:sz="4" w:space="0" w:color="auto"/>
            </w:tcBorders>
            <w:hideMark/>
          </w:tcPr>
          <w:p w:rsidR="00A26FFC" w:rsidRPr="00C04A08" w:rsidRDefault="00A26FFC" w:rsidP="007755B5">
            <w:pPr>
              <w:pStyle w:val="TAC"/>
              <w:rPr>
                <w:ins w:id="212" w:author="Samsung" w:date="2021-10-21T20:28:00Z"/>
                <w:rFonts w:eastAsia="Calibri"/>
                <w:szCs w:val="22"/>
              </w:rPr>
            </w:pPr>
            <w:ins w:id="213" w:author="Samsung" w:date="2021-10-21T20:28: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rsidR="00A26FFC" w:rsidRPr="00C04A08" w:rsidRDefault="00A26FFC" w:rsidP="007755B5">
            <w:pPr>
              <w:pStyle w:val="TAC"/>
              <w:rPr>
                <w:ins w:id="214" w:author="Samsung" w:date="2021-10-21T20:28:00Z"/>
              </w:rPr>
            </w:pPr>
            <w:ins w:id="215" w:author="Samsung" w:date="2021-10-21T20:28:00Z">
              <w:r w:rsidRPr="00AF6C9F">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hideMark/>
          </w:tcPr>
          <w:p w:rsidR="00A26FFC" w:rsidRPr="00C04A08" w:rsidRDefault="00A26FFC" w:rsidP="007755B5">
            <w:pPr>
              <w:pStyle w:val="TAC"/>
              <w:rPr>
                <w:ins w:id="216" w:author="Samsung" w:date="2021-10-21T20:28:00Z"/>
                <w:rFonts w:eastAsia="Yu Mincho"/>
                <w:lang w:eastAsia="ja-JP"/>
              </w:rPr>
            </w:pPr>
          </w:p>
        </w:tc>
      </w:tr>
      <w:tr w:rsidR="00A26FFC" w:rsidRPr="00C04A08" w:rsidTr="007755B5">
        <w:trPr>
          <w:trHeight w:val="187"/>
          <w:jc w:val="center"/>
          <w:ins w:id="217" w:author="Samsung" w:date="2021-10-21T20:28:00Z"/>
        </w:trPr>
        <w:tc>
          <w:tcPr>
            <w:tcW w:w="0" w:type="auto"/>
            <w:tcBorders>
              <w:top w:val="nil"/>
              <w:left w:val="single" w:sz="4" w:space="0" w:color="auto"/>
              <w:bottom w:val="nil"/>
              <w:right w:val="single" w:sz="4" w:space="0" w:color="auto"/>
            </w:tcBorders>
            <w:shd w:val="clear" w:color="auto" w:fill="auto"/>
          </w:tcPr>
          <w:p w:rsidR="00A26FFC" w:rsidRPr="00C04A08" w:rsidRDefault="00A26FFC" w:rsidP="007755B5">
            <w:pPr>
              <w:pStyle w:val="TAC"/>
              <w:rPr>
                <w:ins w:id="218" w:author="Samsung" w:date="2021-10-21T20:28:00Z"/>
              </w:rPr>
            </w:pPr>
          </w:p>
        </w:tc>
        <w:tc>
          <w:tcPr>
            <w:tcW w:w="1968" w:type="dxa"/>
            <w:tcBorders>
              <w:top w:val="single" w:sz="4" w:space="0" w:color="auto"/>
              <w:left w:val="single" w:sz="4" w:space="0" w:color="auto"/>
              <w:bottom w:val="single" w:sz="4" w:space="0" w:color="auto"/>
              <w:right w:val="single" w:sz="4" w:space="0" w:color="auto"/>
            </w:tcBorders>
          </w:tcPr>
          <w:p w:rsidR="00A26FFC" w:rsidRPr="00C04A08" w:rsidRDefault="00A26FFC" w:rsidP="007755B5">
            <w:pPr>
              <w:pStyle w:val="TAC"/>
              <w:rPr>
                <w:ins w:id="219" w:author="Samsung" w:date="2021-10-21T20:28:00Z"/>
                <w:szCs w:val="22"/>
                <w:lang w:val="en-US"/>
              </w:rPr>
            </w:pPr>
            <w:ins w:id="220" w:author="Samsung" w:date="2021-10-21T20:28:00Z">
              <w:r>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rsidR="00A26FFC" w:rsidRPr="00C04A08" w:rsidRDefault="00A26FFC" w:rsidP="007755B5">
            <w:pPr>
              <w:pStyle w:val="TAC"/>
              <w:rPr>
                <w:ins w:id="221" w:author="Samsung" w:date="2021-10-21T20:28:00Z"/>
                <w:szCs w:val="18"/>
              </w:rPr>
            </w:pPr>
            <w:ins w:id="222" w:author="Samsung" w:date="2021-10-21T20:28:00Z">
              <w:r w:rsidRPr="00AF6C9F">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tcPr>
          <w:p w:rsidR="00A26FFC" w:rsidRPr="00C04A08" w:rsidRDefault="00A26FFC" w:rsidP="007755B5">
            <w:pPr>
              <w:pStyle w:val="TAC"/>
              <w:rPr>
                <w:ins w:id="223" w:author="Samsung" w:date="2021-10-21T20:28:00Z"/>
                <w:rFonts w:eastAsia="Yu Mincho"/>
                <w:lang w:eastAsia="ja-JP"/>
              </w:rPr>
            </w:pPr>
          </w:p>
        </w:tc>
      </w:tr>
      <w:tr w:rsidR="00A26FFC" w:rsidRPr="00C04A08" w:rsidTr="007755B5">
        <w:trPr>
          <w:trHeight w:val="187"/>
          <w:jc w:val="center"/>
          <w:ins w:id="224" w:author="Samsung" w:date="2021-10-21T20:28:00Z"/>
        </w:trPr>
        <w:tc>
          <w:tcPr>
            <w:tcW w:w="8607" w:type="dxa"/>
            <w:gridSpan w:val="4"/>
            <w:tcBorders>
              <w:top w:val="single" w:sz="4" w:space="0" w:color="auto"/>
              <w:left w:val="single" w:sz="4" w:space="0" w:color="auto"/>
              <w:bottom w:val="single" w:sz="4" w:space="0" w:color="auto"/>
              <w:right w:val="single" w:sz="4" w:space="0" w:color="auto"/>
            </w:tcBorders>
            <w:vAlign w:val="center"/>
          </w:tcPr>
          <w:p w:rsidR="00A26FFC" w:rsidRPr="00C04A08" w:rsidRDefault="00A26FFC" w:rsidP="007755B5">
            <w:pPr>
              <w:pStyle w:val="TAN"/>
              <w:rPr>
                <w:ins w:id="225" w:author="Samsung" w:date="2021-10-21T20:28:00Z"/>
              </w:rPr>
            </w:pPr>
            <w:ins w:id="226" w:author="Samsung" w:date="2021-10-21T20:28:00Z">
              <w:r w:rsidRPr="00C04A08">
                <w:t>NOTE 1:</w:t>
              </w:r>
              <w:r w:rsidRPr="00C04A08">
                <w:tab/>
                <w:t xml:space="preserve">For UEs that support multiple FR2 bands, the Minimum CSI-RS_RP values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ins>
          </w:p>
          <w:p w:rsidR="00A26FFC" w:rsidRPr="00C04A08" w:rsidRDefault="00A26FFC" w:rsidP="007755B5">
            <w:pPr>
              <w:pStyle w:val="TAN"/>
              <w:rPr>
                <w:ins w:id="227" w:author="Samsung" w:date="2021-10-21T20:28:00Z"/>
                <w:rFonts w:eastAsia="Yu Mincho"/>
                <w:lang w:eastAsia="ja-JP"/>
              </w:rPr>
            </w:pPr>
            <w:ins w:id="228" w:author="Samsung" w:date="2021-10-21T20:28:00Z">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ins>
          </w:p>
        </w:tc>
      </w:tr>
    </w:tbl>
    <w:p w:rsidR="00A26FFC" w:rsidRPr="00C04A08" w:rsidRDefault="00A26FFC" w:rsidP="00A26FFC">
      <w:pPr>
        <w:rPr>
          <w:ins w:id="229" w:author="Samsung" w:date="2021-10-21T20:28:00Z"/>
        </w:rPr>
      </w:pPr>
    </w:p>
    <w:p w:rsidR="00A26FFC" w:rsidRPr="00C04A08" w:rsidRDefault="00A26FFC" w:rsidP="00A26FFC">
      <w:pPr>
        <w:pStyle w:val="Heading4"/>
        <w:rPr>
          <w:ins w:id="230" w:author="Samsung" w:date="2021-10-21T20:28:00Z"/>
        </w:rPr>
      </w:pPr>
      <w:bookmarkStart w:id="231" w:name="_Toc67926087"/>
      <w:bookmarkStart w:id="232" w:name="_Toc75273725"/>
      <w:bookmarkStart w:id="233" w:name="_Toc76510625"/>
      <w:bookmarkStart w:id="234" w:name="_Toc83129782"/>
      <w:ins w:id="235" w:author="Samsung" w:date="2021-10-21T20:28:00Z">
        <w:r>
          <w:t>6.6</w:t>
        </w:r>
        <w:proofErr w:type="gramStart"/>
        <w:r>
          <w:t>.</w:t>
        </w:r>
        <w:r w:rsidRPr="00001CAC">
          <w:rPr>
            <w:highlight w:val="yellow"/>
          </w:rPr>
          <w:t>x</w:t>
        </w:r>
        <w:r w:rsidRPr="00C04A08">
          <w:t>.4</w:t>
        </w:r>
        <w:proofErr w:type="gramEnd"/>
        <w:r w:rsidRPr="00C04A08">
          <w:tab/>
          <w:t>Applicability</w:t>
        </w:r>
        <w:bookmarkEnd w:id="231"/>
        <w:bookmarkEnd w:id="232"/>
        <w:bookmarkEnd w:id="233"/>
        <w:bookmarkEnd w:id="234"/>
      </w:ins>
    </w:p>
    <w:p w:rsidR="00A26FFC" w:rsidRPr="008F641A" w:rsidRDefault="00A26FFC" w:rsidP="00A26FFC">
      <w:pPr>
        <w:rPr>
          <w:ins w:id="236" w:author="Samsung" w:date="2021-10-21T20:28:00Z"/>
          <w:lang w:eastAsia="zh-CN"/>
        </w:rPr>
      </w:pPr>
      <w:ins w:id="237" w:author="Samsung" w:date="2021-10-21T20:28:00Z">
        <w:r w:rsidRPr="008F641A">
          <w:rPr>
            <w:rFonts w:hint="eastAsia"/>
            <w:lang w:eastAsia="zh-CN"/>
          </w:rPr>
          <w:t>F</w:t>
        </w:r>
        <w:r w:rsidRPr="008F641A">
          <w:rPr>
            <w:lang w:eastAsia="zh-CN"/>
          </w:rPr>
          <w:t>or UEs supporting more than one type of beam correspondence, the following applicability rules apply:</w:t>
        </w:r>
      </w:ins>
    </w:p>
    <w:p w:rsidR="00A26FFC" w:rsidRPr="008F641A" w:rsidRDefault="00A26FFC" w:rsidP="00A26FFC">
      <w:pPr>
        <w:pStyle w:val="B10"/>
        <w:rPr>
          <w:ins w:id="238" w:author="Samsung" w:date="2021-10-21T20:28:00Z"/>
        </w:rPr>
      </w:pPr>
      <w:ins w:id="239" w:author="Samsung" w:date="2021-10-21T20:28:00Z">
        <w:r w:rsidRPr="008F641A">
          <w:t>-</w:t>
        </w:r>
        <w:r w:rsidRPr="008F641A">
          <w:tab/>
          <w:t>If a UE meets enhanced beam correspondence requirements either based on SSB or based on CSI-RS, it is considered to have met the beam correspondence requirements based on SSB and CSI-RS.</w:t>
        </w:r>
      </w:ins>
    </w:p>
    <w:p w:rsidR="00A26FFC" w:rsidRPr="008F641A" w:rsidRDefault="00A26FFC" w:rsidP="00A26FFC">
      <w:pPr>
        <w:pStyle w:val="B10"/>
        <w:rPr>
          <w:ins w:id="240" w:author="Samsung" w:date="2021-10-21T20:28:00Z"/>
          <w:rFonts w:cs="v4.2.0"/>
        </w:rPr>
      </w:pPr>
      <w:ins w:id="241" w:author="Samsung" w:date="2021-10-21T20:28:00Z">
        <w:r w:rsidRPr="008F641A">
          <w:rPr>
            <w:rFonts w:cs="v4.2.0"/>
          </w:rPr>
          <w:t>-</w:t>
        </w:r>
        <w:r w:rsidRPr="008F641A">
          <w:rPr>
            <w:rFonts w:cs="v4.2.0"/>
          </w:rPr>
          <w:tab/>
          <w:t xml:space="preserve">For a UE supporting either SSB based or CSI-RS based enhanced beam correspondence, </w:t>
        </w:r>
        <w:r w:rsidRPr="008F641A">
          <w:t xml:space="preserve">UE shall meet the supported enhanced beam correspondence </w:t>
        </w:r>
        <w:r w:rsidRPr="008F641A">
          <w:rPr>
            <w:rFonts w:cs="v4.2.0"/>
          </w:rPr>
          <w:t>requirements.</w:t>
        </w:r>
      </w:ins>
    </w:p>
    <w:p w:rsidR="00A26FFC" w:rsidRPr="008F641A" w:rsidRDefault="00A26FFC" w:rsidP="00A26FFC">
      <w:pPr>
        <w:pStyle w:val="B10"/>
        <w:rPr>
          <w:ins w:id="242" w:author="Samsung" w:date="2021-10-21T20:28:00Z"/>
          <w:rFonts w:cs="v4.2.0"/>
        </w:rPr>
      </w:pPr>
      <w:ins w:id="243" w:author="Samsung" w:date="2021-10-21T20:28:00Z">
        <w:r w:rsidRPr="008F641A">
          <w:rPr>
            <w:rFonts w:cs="v4.2.0"/>
          </w:rPr>
          <w:t>-</w:t>
        </w:r>
        <w:r w:rsidRPr="008F641A">
          <w:rPr>
            <w:rFonts w:cs="v4.2.0"/>
          </w:rPr>
          <w:tab/>
          <w:t xml:space="preserve">For a UE supporting both SSB based and CSI-RS based enhanced beam correspondence </w:t>
        </w:r>
        <w:r w:rsidRPr="008F641A">
          <w:t xml:space="preserve">UE shall meet the </w:t>
        </w:r>
        <w:r w:rsidRPr="008F641A">
          <w:rPr>
            <w:rFonts w:cs="v4.2.0"/>
          </w:rPr>
          <w:t>both SSB based and CSI-RS based enhanced beam correspondence</w:t>
        </w:r>
        <w:r w:rsidRPr="008F641A">
          <w:t xml:space="preserve"> </w:t>
        </w:r>
        <w:r w:rsidRPr="008F641A">
          <w:rPr>
            <w:rFonts w:cs="v4.2.0"/>
          </w:rPr>
          <w:t>requirements and the following applicability rules for verifying the requirements apply:</w:t>
        </w:r>
      </w:ins>
    </w:p>
    <w:p w:rsidR="00A26FFC" w:rsidRDefault="00A26FFC" w:rsidP="00A26FFC">
      <w:pPr>
        <w:pStyle w:val="B30"/>
        <w:rPr>
          <w:ins w:id="244" w:author="Samsung" w:date="2021-10-21T20:28:00Z"/>
        </w:rPr>
      </w:pPr>
      <w:ins w:id="245" w:author="Samsung" w:date="2021-10-21T20:28:00Z">
        <w:r w:rsidRPr="008F641A">
          <w:t>-</w:t>
        </w:r>
        <w:r w:rsidRPr="008F641A">
          <w:tab/>
          <w:t>The enhanced beam correspondence requirements shall be verified with the SSB based enhanced beam correspondence side conditions in clause 6.6.</w:t>
        </w:r>
        <w:r w:rsidRPr="00001CAC">
          <w:rPr>
            <w:highlight w:val="yellow"/>
          </w:rPr>
          <w:t>x</w:t>
        </w:r>
        <w:r w:rsidRPr="008F641A">
          <w:t>.3.2.</w:t>
        </w:r>
        <w:r>
          <w:t xml:space="preserve"> </w:t>
        </w:r>
        <w:r w:rsidRPr="008F641A">
          <w:t>If UE meets the SSB based enhanced beam correspondence requirements using the</w:t>
        </w:r>
        <w:r>
          <w:t xml:space="preserve"> side conditions in clause 6.6.</w:t>
        </w:r>
        <w:r w:rsidRPr="00E9196B">
          <w:rPr>
            <w:highlight w:val="yellow"/>
          </w:rPr>
          <w:t>x</w:t>
        </w:r>
        <w:r w:rsidRPr="008F641A">
          <w:t>.3.2 and meets the minimum peak EIRP requirem</w:t>
        </w:r>
        <w:r>
          <w:t>ent as defined in clause 6.2.1.</w:t>
        </w:r>
        <w:r w:rsidRPr="00E9196B">
          <w:rPr>
            <w:highlight w:val="yellow"/>
          </w:rPr>
          <w:t>x</w:t>
        </w:r>
        <w:r w:rsidRPr="008F641A">
          <w:t xml:space="preserve"> using the CSI-RS based side conditions in clause 6.6.</w:t>
        </w:r>
        <w:r w:rsidRPr="00E9196B">
          <w:rPr>
            <w:highlight w:val="yellow"/>
          </w:rPr>
          <w:t>x</w:t>
        </w:r>
        <w:r w:rsidRPr="008F641A">
          <w:t>.3.3, where the link direction is determined in the SSB based enhanced beam correspondence test, it is considered the UE have met both the SSB based and CSI-RS based enhanced beam correspondence requirements.</w:t>
        </w:r>
      </w:ins>
    </w:p>
    <w:p w:rsidR="00A26FFC" w:rsidRPr="008F641A" w:rsidRDefault="00A26FFC" w:rsidP="00A26FFC">
      <w:pPr>
        <w:pStyle w:val="B30"/>
        <w:rPr>
          <w:ins w:id="246" w:author="Samsung" w:date="2021-10-21T20:28:00Z"/>
        </w:rPr>
      </w:pPr>
      <w:ins w:id="247" w:author="Samsung" w:date="2021-10-21T20:28:00Z">
        <w:r w:rsidRPr="008F641A">
          <w:t>-</w:t>
        </w:r>
        <w:r w:rsidRPr="008F641A">
          <w:tab/>
          <w:t>Otherwise, if UE does not meet above minimum peak EIRP requirement using the CSI-RS based side condition, the UE shall be further verified with the CSI-RS based enhanced beam correspondence</w:t>
        </w:r>
        <w:r>
          <w:t xml:space="preserve"> side conditions in clause 6.6.</w:t>
        </w:r>
        <w:r w:rsidRPr="00E9196B">
          <w:rPr>
            <w:highlight w:val="yellow"/>
          </w:rPr>
          <w:t>x</w:t>
        </w:r>
        <w:r w:rsidRPr="008F641A">
          <w:t>.3.3.</w:t>
        </w:r>
      </w:ins>
    </w:p>
    <w:p w:rsidR="001D041D" w:rsidRDefault="001D041D" w:rsidP="001D041D">
      <w:pPr>
        <w:rPr>
          <w:noProof/>
        </w:rPr>
      </w:pPr>
      <w:bookmarkStart w:id="248" w:name="_GoBack"/>
      <w:bookmarkEnd w:id="248"/>
    </w:p>
    <w:p w:rsidR="003F6B52" w:rsidRDefault="003F6B52" w:rsidP="004778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8E0EB6">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5D7" w:rsidRDefault="000905D7">
      <w:r>
        <w:separator/>
      </w:r>
    </w:p>
  </w:endnote>
  <w:endnote w:type="continuationSeparator" w:id="0">
    <w:p w:rsidR="000905D7" w:rsidRDefault="00090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等线"/>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5D7" w:rsidRDefault="000905D7">
      <w:r>
        <w:separator/>
      </w:r>
    </w:p>
  </w:footnote>
  <w:footnote w:type="continuationSeparator" w:id="0">
    <w:p w:rsidR="000905D7" w:rsidRDefault="00090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2"/>
  </w:num>
  <w:num w:numId="4">
    <w:abstractNumId w:val="14"/>
  </w:num>
  <w:num w:numId="5">
    <w:abstractNumId w:val="7"/>
  </w:num>
  <w:num w:numId="6">
    <w:abstractNumId w:val="17"/>
  </w:num>
  <w:num w:numId="7">
    <w:abstractNumId w:val="19"/>
  </w:num>
  <w:num w:numId="8">
    <w:abstractNumId w:val="15"/>
  </w:num>
  <w:num w:numId="9">
    <w:abstractNumId w:val="20"/>
  </w:num>
  <w:num w:numId="10">
    <w:abstractNumId w:val="5"/>
  </w:num>
  <w:num w:numId="11">
    <w:abstractNumId w:val="3"/>
  </w:num>
  <w:num w:numId="12">
    <w:abstractNumId w:val="11"/>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 w:numId="16">
    <w:abstractNumId w:val="13"/>
  </w:num>
  <w:num w:numId="17">
    <w:abstractNumId w:val="6"/>
  </w:num>
  <w:num w:numId="18">
    <w:abstractNumId w:val="0"/>
  </w:num>
  <w:num w:numId="19">
    <w:abstractNumId w:val="12"/>
  </w:num>
  <w:num w:numId="20">
    <w:abstractNumId w:val="16"/>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A"/>
    <w:rsid w:val="00022E4A"/>
    <w:rsid w:val="00043759"/>
    <w:rsid w:val="000725A3"/>
    <w:rsid w:val="00083F43"/>
    <w:rsid w:val="000905D7"/>
    <w:rsid w:val="000A6394"/>
    <w:rsid w:val="000B7FED"/>
    <w:rsid w:val="000C038A"/>
    <w:rsid w:val="000C6598"/>
    <w:rsid w:val="000E3C39"/>
    <w:rsid w:val="001416A2"/>
    <w:rsid w:val="00145D43"/>
    <w:rsid w:val="00192C46"/>
    <w:rsid w:val="001A08B3"/>
    <w:rsid w:val="001A7B60"/>
    <w:rsid w:val="001B490C"/>
    <w:rsid w:val="001B52F0"/>
    <w:rsid w:val="001B7A65"/>
    <w:rsid w:val="001D041D"/>
    <w:rsid w:val="001E41F3"/>
    <w:rsid w:val="00200F50"/>
    <w:rsid w:val="0024183E"/>
    <w:rsid w:val="00247AAB"/>
    <w:rsid w:val="002520AC"/>
    <w:rsid w:val="0026004D"/>
    <w:rsid w:val="002640DD"/>
    <w:rsid w:val="00275373"/>
    <w:rsid w:val="00275D12"/>
    <w:rsid w:val="00284FEB"/>
    <w:rsid w:val="002860C4"/>
    <w:rsid w:val="002A3C55"/>
    <w:rsid w:val="002A7B90"/>
    <w:rsid w:val="002B5741"/>
    <w:rsid w:val="002E1BE1"/>
    <w:rsid w:val="002F2835"/>
    <w:rsid w:val="00305409"/>
    <w:rsid w:val="003213DB"/>
    <w:rsid w:val="003609EF"/>
    <w:rsid w:val="0036231A"/>
    <w:rsid w:val="00374DD4"/>
    <w:rsid w:val="003D73E2"/>
    <w:rsid w:val="003D7479"/>
    <w:rsid w:val="003E1A36"/>
    <w:rsid w:val="003F6B52"/>
    <w:rsid w:val="00410371"/>
    <w:rsid w:val="004242F1"/>
    <w:rsid w:val="00471A67"/>
    <w:rsid w:val="00475B73"/>
    <w:rsid w:val="004778F5"/>
    <w:rsid w:val="00487111"/>
    <w:rsid w:val="004B75B7"/>
    <w:rsid w:val="004E712D"/>
    <w:rsid w:val="0051580D"/>
    <w:rsid w:val="00547111"/>
    <w:rsid w:val="00592D74"/>
    <w:rsid w:val="005C3F43"/>
    <w:rsid w:val="005E2C44"/>
    <w:rsid w:val="00621188"/>
    <w:rsid w:val="006257ED"/>
    <w:rsid w:val="00634AAE"/>
    <w:rsid w:val="006455FD"/>
    <w:rsid w:val="0067029B"/>
    <w:rsid w:val="00695808"/>
    <w:rsid w:val="006A451E"/>
    <w:rsid w:val="006B46FB"/>
    <w:rsid w:val="006C0A02"/>
    <w:rsid w:val="006E21FB"/>
    <w:rsid w:val="00721D6C"/>
    <w:rsid w:val="00751BD6"/>
    <w:rsid w:val="00751E9A"/>
    <w:rsid w:val="007755B5"/>
    <w:rsid w:val="0078463F"/>
    <w:rsid w:val="00792342"/>
    <w:rsid w:val="007977A8"/>
    <w:rsid w:val="007B1DA8"/>
    <w:rsid w:val="007B512A"/>
    <w:rsid w:val="007C2097"/>
    <w:rsid w:val="007C477E"/>
    <w:rsid w:val="007D6A07"/>
    <w:rsid w:val="007F7259"/>
    <w:rsid w:val="008040A8"/>
    <w:rsid w:val="00805F5D"/>
    <w:rsid w:val="00806E57"/>
    <w:rsid w:val="00827226"/>
    <w:rsid w:val="008279FA"/>
    <w:rsid w:val="00850C69"/>
    <w:rsid w:val="00852512"/>
    <w:rsid w:val="008626E7"/>
    <w:rsid w:val="00870EE7"/>
    <w:rsid w:val="008863B9"/>
    <w:rsid w:val="008A45A6"/>
    <w:rsid w:val="008D4EB2"/>
    <w:rsid w:val="008E0EB6"/>
    <w:rsid w:val="008F2D2D"/>
    <w:rsid w:val="008F686C"/>
    <w:rsid w:val="00901C29"/>
    <w:rsid w:val="009148DE"/>
    <w:rsid w:val="00925EB1"/>
    <w:rsid w:val="00941E30"/>
    <w:rsid w:val="0097329F"/>
    <w:rsid w:val="009777D9"/>
    <w:rsid w:val="00991B88"/>
    <w:rsid w:val="009A5753"/>
    <w:rsid w:val="009A579D"/>
    <w:rsid w:val="009A7789"/>
    <w:rsid w:val="009B3FB5"/>
    <w:rsid w:val="009C5847"/>
    <w:rsid w:val="009D1073"/>
    <w:rsid w:val="009E3297"/>
    <w:rsid w:val="009F734F"/>
    <w:rsid w:val="00A246B6"/>
    <w:rsid w:val="00A26FFC"/>
    <w:rsid w:val="00A47E70"/>
    <w:rsid w:val="00A50CF0"/>
    <w:rsid w:val="00A7671C"/>
    <w:rsid w:val="00A923A0"/>
    <w:rsid w:val="00AA2CBC"/>
    <w:rsid w:val="00AC5820"/>
    <w:rsid w:val="00AD1CD8"/>
    <w:rsid w:val="00AF07AF"/>
    <w:rsid w:val="00B258BB"/>
    <w:rsid w:val="00B67B97"/>
    <w:rsid w:val="00B968C8"/>
    <w:rsid w:val="00BA3EC5"/>
    <w:rsid w:val="00BA43DA"/>
    <w:rsid w:val="00BA51D9"/>
    <w:rsid w:val="00BB273E"/>
    <w:rsid w:val="00BB5DFC"/>
    <w:rsid w:val="00BC7DCD"/>
    <w:rsid w:val="00BD279D"/>
    <w:rsid w:val="00BD6BB8"/>
    <w:rsid w:val="00BF01CA"/>
    <w:rsid w:val="00C54C33"/>
    <w:rsid w:val="00C66BA2"/>
    <w:rsid w:val="00C95985"/>
    <w:rsid w:val="00CC4298"/>
    <w:rsid w:val="00CC5026"/>
    <w:rsid w:val="00CC68D0"/>
    <w:rsid w:val="00CE63A0"/>
    <w:rsid w:val="00CF69C0"/>
    <w:rsid w:val="00D03F9A"/>
    <w:rsid w:val="00D06D51"/>
    <w:rsid w:val="00D24991"/>
    <w:rsid w:val="00D30BE4"/>
    <w:rsid w:val="00D50255"/>
    <w:rsid w:val="00D66520"/>
    <w:rsid w:val="00DA5F70"/>
    <w:rsid w:val="00DD42F3"/>
    <w:rsid w:val="00DE34CF"/>
    <w:rsid w:val="00E05091"/>
    <w:rsid w:val="00E13F3D"/>
    <w:rsid w:val="00E34898"/>
    <w:rsid w:val="00E35CA6"/>
    <w:rsid w:val="00E54757"/>
    <w:rsid w:val="00E71A06"/>
    <w:rsid w:val="00E7472F"/>
    <w:rsid w:val="00EA658E"/>
    <w:rsid w:val="00EB09B7"/>
    <w:rsid w:val="00EE7D7C"/>
    <w:rsid w:val="00F026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D5531A-7E15-470B-ADE1-81BC96ED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F6B52"/>
    <w:pPr>
      <w:numPr>
        <w:numId w:val="1"/>
      </w:numPr>
      <w:overflowPunct w:val="0"/>
      <w:autoSpaceDE w:val="0"/>
      <w:autoSpaceDN w:val="0"/>
      <w:adjustRightInd w:val="0"/>
      <w:textAlignment w:val="baseline"/>
    </w:p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F6B5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b/>
      <w:bCs/>
    </w:rPr>
  </w:style>
  <w:style w:type="paragraph" w:styleId="Revision">
    <w:name w:val="Revision"/>
    <w:hidden/>
    <w:uiPriority w:val="99"/>
    <w:semiHidden/>
    <w:rsid w:val="003F6B52"/>
    <w:rPr>
      <w:rFonts w:ascii="Times New Roman"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3F6B5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11">
    <w:name w:val="修订1"/>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F6B52"/>
    <w:pPr>
      <w:tabs>
        <w:tab w:val="center" w:pos="4820"/>
        <w:tab w:val="right" w:pos="9640"/>
      </w:tabs>
    </w:pPr>
    <w:rPr>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lang w:eastAsia="ja-JP"/>
    </w:rPr>
  </w:style>
  <w:style w:type="paragraph" w:customStyle="1" w:styleId="TaOC">
    <w:name w:val="TaOC"/>
    <w:basedOn w:val="TAC"/>
    <w:rsid w:val="003F6B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sz w:val="24"/>
      <w:szCs w:val="24"/>
      <w:lang w:val="en-US" w:eastAsia="ko-KR"/>
    </w:rPr>
  </w:style>
  <w:style w:type="paragraph" w:customStyle="1" w:styleId="12">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3">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3">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3"/>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11">
    <w:name w:val="修订1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3">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A70BC-2100-4989-95C5-68FDEE341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1152</Words>
  <Characters>6569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3</cp:revision>
  <cp:lastPrinted>1900-01-01T08:00:00Z</cp:lastPrinted>
  <dcterms:created xsi:type="dcterms:W3CDTF">2021-10-22T06:36:00Z</dcterms:created>
  <dcterms:modified xsi:type="dcterms:W3CDTF">2021-10-22T08:14:00Z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(2)sjdjpBm+vvOeKOtJArIVYShIZpgGvv1JY0EYOIWdQznKFXHGzCVsLqaeDuZKGgjFprXrsW5P
GDz2BU0gIasItNKMQ5OlaVKDCUVsgwvnLvsDMWhdF85XIu/Jxk0I7P3/0mfLGBjiTAm9j6sQ
uYXY5FWgPcLodfWh7ZnH4C1+x9Sl3AO7kHS5O3wWo9X2C9/DZmwyqrtdOUuyKYtM3torTnDT
6IwSXGpa02jF0rr/RW</vt:lpwstr>
  </property>
  <property fmtid="{D5CDD505-2E9C-101B-9397-08002B2CF9AE}" pid="22" name="_2015_ms_pID_7253431">
    <vt:lpwstr>UxYMpk+K7MewcYqzYre58KAQH76nJxd19tV0Lab2X8IN8qZe/8AkgG
RLKJrILVyRhndiMCGo+1lM4Gzgl+yOZb9UylgcUB7fj4Nqj4k/DWMpI1NinP5AAikUTNhizM
+jT8YEVlnNZgAFyvTTckUGzB5LKXcdBXUVEaC1OV6hY4JAKv0iwDgyO6ifab3JMqd70njNRr
VlVxFJO+Z6yiDgYy</vt:lpwstr>
  </property>
</Properties>
</file>